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E7687" w14:textId="3D6D1677" w:rsidR="007768D4" w:rsidRDefault="00E204EF" w:rsidP="00845660">
      <w:pPr>
        <w:pStyle w:val="CRCoverPage"/>
        <w:tabs>
          <w:tab w:val="right" w:pos="9639"/>
        </w:tabs>
        <w:spacing w:after="0"/>
        <w:rPr>
          <w:b/>
          <w:i/>
          <w:noProof/>
          <w:sz w:val="28"/>
        </w:rPr>
      </w:pPr>
      <w:r w:rsidRPr="00D8212A">
        <w:rPr>
          <w:b/>
          <w:noProof/>
          <w:sz w:val="24"/>
        </w:rPr>
        <w:t>3GPP TSG-</w:t>
      </w:r>
      <w:r w:rsidRPr="00D8212A">
        <w:rPr>
          <w:rFonts w:hint="eastAsia"/>
          <w:b/>
          <w:noProof/>
          <w:sz w:val="24"/>
        </w:rPr>
        <w:t>RAN WG2</w:t>
      </w:r>
      <w:r w:rsidRPr="00D8212A">
        <w:rPr>
          <w:b/>
          <w:noProof/>
          <w:sz w:val="24"/>
        </w:rPr>
        <w:t xml:space="preserve"> Meeting 10</w:t>
      </w:r>
      <w:r>
        <w:rPr>
          <w:b/>
          <w:noProof/>
          <w:sz w:val="24"/>
        </w:rPr>
        <w:t>7</w:t>
      </w:r>
      <w:r w:rsidR="00610B30">
        <w:rPr>
          <w:b/>
          <w:noProof/>
          <w:sz w:val="24"/>
        </w:rPr>
        <w:t>bis</w:t>
      </w:r>
      <w:r w:rsidR="00B16649">
        <w:rPr>
          <w:b/>
          <w:i/>
          <w:noProof/>
          <w:sz w:val="28"/>
        </w:rPr>
        <w:tab/>
        <w:t>R2-1913281</w:t>
      </w:r>
    </w:p>
    <w:p w14:paraId="55F5F2F5" w14:textId="77777777" w:rsidR="007768D4" w:rsidRPr="005B2CF5" w:rsidRDefault="00DF06F9" w:rsidP="007768D4">
      <w:pPr>
        <w:pStyle w:val="CRCoverPage"/>
        <w:tabs>
          <w:tab w:val="right" w:pos="9639"/>
        </w:tabs>
        <w:spacing w:after="0"/>
        <w:rPr>
          <w:b/>
          <w:noProof/>
          <w:sz w:val="24"/>
        </w:rPr>
      </w:pPr>
      <w:r>
        <w:rPr>
          <w:b/>
          <w:sz w:val="24"/>
        </w:rPr>
        <w:t>Chongqing, China</w:t>
      </w:r>
      <w:r w:rsidR="00E204EF">
        <w:rPr>
          <w:b/>
          <w:sz w:val="24"/>
        </w:rPr>
        <w:t>,</w:t>
      </w:r>
      <w:r w:rsidR="00E204EF" w:rsidRPr="005052E9">
        <w:rPr>
          <w:b/>
          <w:sz w:val="24"/>
        </w:rPr>
        <w:t xml:space="preserve"> </w:t>
      </w:r>
      <w:r w:rsidR="00610B30">
        <w:rPr>
          <w:b/>
          <w:sz w:val="24"/>
        </w:rPr>
        <w:t>14</w:t>
      </w:r>
      <w:r w:rsidR="00E204EF" w:rsidRPr="00796548">
        <w:rPr>
          <w:b/>
          <w:sz w:val="24"/>
          <w:vertAlign w:val="superscript"/>
        </w:rPr>
        <w:t>th</w:t>
      </w:r>
      <w:r w:rsidR="00E204EF" w:rsidRPr="005052E9">
        <w:rPr>
          <w:b/>
          <w:sz w:val="24"/>
        </w:rPr>
        <w:t xml:space="preserve"> - </w:t>
      </w:r>
      <w:r w:rsidR="00610B30">
        <w:rPr>
          <w:b/>
          <w:sz w:val="24"/>
        </w:rPr>
        <w:t>18</w:t>
      </w:r>
      <w:r w:rsidR="00E204EF" w:rsidRPr="00796548">
        <w:rPr>
          <w:b/>
          <w:sz w:val="24"/>
          <w:vertAlign w:val="superscript"/>
        </w:rPr>
        <w:t>th</w:t>
      </w:r>
      <w:r w:rsidR="00E204EF">
        <w:rPr>
          <w:b/>
          <w:sz w:val="24"/>
        </w:rPr>
        <w:t>,</w:t>
      </w:r>
      <w:r w:rsidR="00E204EF" w:rsidRPr="005052E9">
        <w:rPr>
          <w:b/>
          <w:sz w:val="24"/>
        </w:rPr>
        <w:t xml:space="preserve"> </w:t>
      </w:r>
      <w:r w:rsidR="00CD3A7E">
        <w:rPr>
          <w:b/>
          <w:sz w:val="24"/>
        </w:rPr>
        <w:t>Oct.</w:t>
      </w:r>
      <w:r w:rsidR="00E204EF">
        <w:rPr>
          <w:b/>
          <w:sz w:val="24"/>
        </w:rPr>
        <w:t>,</w:t>
      </w:r>
      <w:r w:rsidR="00E204EF" w:rsidRPr="005052E9">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58435" w14:textId="77777777" w:rsidTr="00547111">
        <w:tc>
          <w:tcPr>
            <w:tcW w:w="9641" w:type="dxa"/>
            <w:gridSpan w:val="9"/>
            <w:tcBorders>
              <w:top w:val="single" w:sz="4" w:space="0" w:color="auto"/>
              <w:left w:val="single" w:sz="4" w:space="0" w:color="auto"/>
              <w:right w:val="single" w:sz="4" w:space="0" w:color="auto"/>
            </w:tcBorders>
          </w:tcPr>
          <w:p w14:paraId="577679A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6B95EA6" w14:textId="77777777" w:rsidTr="00547111">
        <w:tc>
          <w:tcPr>
            <w:tcW w:w="9641" w:type="dxa"/>
            <w:gridSpan w:val="9"/>
            <w:tcBorders>
              <w:left w:val="single" w:sz="4" w:space="0" w:color="auto"/>
              <w:right w:val="single" w:sz="4" w:space="0" w:color="auto"/>
            </w:tcBorders>
          </w:tcPr>
          <w:p w14:paraId="754DDA37" w14:textId="77777777" w:rsidR="001E41F3" w:rsidRDefault="001E41F3">
            <w:pPr>
              <w:pStyle w:val="CRCoverPage"/>
              <w:spacing w:after="0"/>
              <w:jc w:val="center"/>
              <w:rPr>
                <w:noProof/>
              </w:rPr>
            </w:pPr>
            <w:r>
              <w:rPr>
                <w:b/>
                <w:noProof/>
                <w:sz w:val="32"/>
              </w:rPr>
              <w:t>CHANGE REQUEST</w:t>
            </w:r>
          </w:p>
        </w:tc>
      </w:tr>
      <w:tr w:rsidR="001E41F3" w14:paraId="16F76A3C" w14:textId="77777777" w:rsidTr="00547111">
        <w:tc>
          <w:tcPr>
            <w:tcW w:w="9641" w:type="dxa"/>
            <w:gridSpan w:val="9"/>
            <w:tcBorders>
              <w:left w:val="single" w:sz="4" w:space="0" w:color="auto"/>
              <w:right w:val="single" w:sz="4" w:space="0" w:color="auto"/>
            </w:tcBorders>
          </w:tcPr>
          <w:p w14:paraId="5070EB15" w14:textId="77777777" w:rsidR="001E41F3" w:rsidRDefault="001E41F3">
            <w:pPr>
              <w:pStyle w:val="CRCoverPage"/>
              <w:spacing w:after="0"/>
              <w:rPr>
                <w:noProof/>
                <w:sz w:val="8"/>
                <w:szCs w:val="8"/>
              </w:rPr>
            </w:pPr>
          </w:p>
        </w:tc>
      </w:tr>
      <w:tr w:rsidR="001E41F3" w14:paraId="7B97482C" w14:textId="77777777" w:rsidTr="00547111">
        <w:tc>
          <w:tcPr>
            <w:tcW w:w="142" w:type="dxa"/>
            <w:tcBorders>
              <w:left w:val="single" w:sz="4" w:space="0" w:color="auto"/>
            </w:tcBorders>
          </w:tcPr>
          <w:p w14:paraId="2CB33EF7" w14:textId="77777777" w:rsidR="001E41F3" w:rsidRDefault="001E41F3">
            <w:pPr>
              <w:pStyle w:val="CRCoverPage"/>
              <w:spacing w:after="0"/>
              <w:jc w:val="right"/>
              <w:rPr>
                <w:noProof/>
              </w:rPr>
            </w:pPr>
          </w:p>
        </w:tc>
        <w:tc>
          <w:tcPr>
            <w:tcW w:w="1559" w:type="dxa"/>
            <w:shd w:val="pct30" w:color="FFFF00" w:fill="auto"/>
          </w:tcPr>
          <w:p w14:paraId="738341ED" w14:textId="77777777" w:rsidR="001E41F3" w:rsidRPr="00410371" w:rsidRDefault="001D0444" w:rsidP="00C64359">
            <w:pPr>
              <w:pStyle w:val="CRCoverPage"/>
              <w:spacing w:after="0"/>
              <w:jc w:val="right"/>
              <w:rPr>
                <w:b/>
                <w:noProof/>
                <w:sz w:val="28"/>
              </w:rPr>
            </w:pPr>
            <w:r>
              <w:rPr>
                <w:b/>
                <w:noProof/>
                <w:sz w:val="28"/>
              </w:rPr>
              <w:t>38.32</w:t>
            </w:r>
            <w:r w:rsidR="00394359">
              <w:rPr>
                <w:b/>
                <w:noProof/>
                <w:sz w:val="28"/>
              </w:rPr>
              <w:t>1</w:t>
            </w:r>
          </w:p>
        </w:tc>
        <w:tc>
          <w:tcPr>
            <w:tcW w:w="709" w:type="dxa"/>
          </w:tcPr>
          <w:p w14:paraId="0D8503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ECBAD" w14:textId="6F04EEF5" w:rsidR="001E41F3" w:rsidRPr="00410371" w:rsidRDefault="00B16649" w:rsidP="00547111">
            <w:pPr>
              <w:pStyle w:val="CRCoverPage"/>
              <w:spacing w:after="0"/>
              <w:rPr>
                <w:noProof/>
                <w:lang w:eastAsia="zh-CN"/>
              </w:rPr>
            </w:pPr>
            <w:r>
              <w:rPr>
                <w:rFonts w:hint="eastAsia"/>
                <w:noProof/>
                <w:lang w:eastAsia="zh-CN"/>
              </w:rPr>
              <w:t>0</w:t>
            </w:r>
            <w:r>
              <w:rPr>
                <w:noProof/>
                <w:lang w:eastAsia="zh-CN"/>
              </w:rPr>
              <w:t>667</w:t>
            </w:r>
          </w:p>
        </w:tc>
        <w:tc>
          <w:tcPr>
            <w:tcW w:w="709" w:type="dxa"/>
          </w:tcPr>
          <w:p w14:paraId="5E0872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5041C" w14:textId="77777777" w:rsidR="001E41F3" w:rsidRPr="00410371" w:rsidRDefault="00C64359" w:rsidP="00E13F3D">
            <w:pPr>
              <w:pStyle w:val="CRCoverPage"/>
              <w:spacing w:after="0"/>
              <w:jc w:val="center"/>
              <w:rPr>
                <w:b/>
                <w:noProof/>
              </w:rPr>
            </w:pPr>
            <w:r>
              <w:rPr>
                <w:b/>
                <w:noProof/>
                <w:sz w:val="28"/>
              </w:rPr>
              <w:t>-</w:t>
            </w:r>
          </w:p>
        </w:tc>
        <w:tc>
          <w:tcPr>
            <w:tcW w:w="2410" w:type="dxa"/>
          </w:tcPr>
          <w:p w14:paraId="124B52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43385" w14:textId="30E83F27" w:rsidR="001E41F3" w:rsidRPr="00410371" w:rsidRDefault="004E7EB6">
            <w:pPr>
              <w:pStyle w:val="CRCoverPage"/>
              <w:spacing w:after="0"/>
              <w:jc w:val="center"/>
              <w:rPr>
                <w:noProof/>
                <w:sz w:val="28"/>
              </w:rPr>
            </w:pPr>
            <w:r>
              <w:rPr>
                <w:b/>
                <w:noProof/>
                <w:sz w:val="28"/>
              </w:rPr>
              <w:t>15.7</w:t>
            </w:r>
            <w:r w:rsidR="001264A6" w:rsidRPr="001264A6">
              <w:rPr>
                <w:b/>
                <w:noProof/>
                <w:sz w:val="28"/>
              </w:rPr>
              <w:t>.</w:t>
            </w:r>
            <w:r w:rsidR="00631E71">
              <w:rPr>
                <w:b/>
                <w:noProof/>
                <w:sz w:val="28"/>
              </w:rPr>
              <w:t>0</w:t>
            </w:r>
          </w:p>
        </w:tc>
        <w:tc>
          <w:tcPr>
            <w:tcW w:w="143" w:type="dxa"/>
            <w:tcBorders>
              <w:right w:val="single" w:sz="4" w:space="0" w:color="auto"/>
            </w:tcBorders>
          </w:tcPr>
          <w:p w14:paraId="2C595ED1" w14:textId="77777777" w:rsidR="001E41F3" w:rsidRDefault="001E41F3">
            <w:pPr>
              <w:pStyle w:val="CRCoverPage"/>
              <w:spacing w:after="0"/>
              <w:rPr>
                <w:noProof/>
              </w:rPr>
            </w:pPr>
          </w:p>
        </w:tc>
      </w:tr>
      <w:tr w:rsidR="001E41F3" w14:paraId="490881E9" w14:textId="77777777" w:rsidTr="00547111">
        <w:tc>
          <w:tcPr>
            <w:tcW w:w="9641" w:type="dxa"/>
            <w:gridSpan w:val="9"/>
            <w:tcBorders>
              <w:left w:val="single" w:sz="4" w:space="0" w:color="auto"/>
              <w:right w:val="single" w:sz="4" w:space="0" w:color="auto"/>
            </w:tcBorders>
          </w:tcPr>
          <w:p w14:paraId="75B8AE6D" w14:textId="77777777" w:rsidR="001E41F3" w:rsidRDefault="001E41F3">
            <w:pPr>
              <w:pStyle w:val="CRCoverPage"/>
              <w:spacing w:after="0"/>
              <w:rPr>
                <w:noProof/>
              </w:rPr>
            </w:pPr>
          </w:p>
        </w:tc>
      </w:tr>
      <w:tr w:rsidR="001E41F3" w14:paraId="6F67F022" w14:textId="77777777" w:rsidTr="00547111">
        <w:tc>
          <w:tcPr>
            <w:tcW w:w="9641" w:type="dxa"/>
            <w:gridSpan w:val="9"/>
            <w:tcBorders>
              <w:top w:val="single" w:sz="4" w:space="0" w:color="auto"/>
            </w:tcBorders>
          </w:tcPr>
          <w:p w14:paraId="666C9A4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10B2FA1" w14:textId="77777777" w:rsidTr="00547111">
        <w:tc>
          <w:tcPr>
            <w:tcW w:w="9641" w:type="dxa"/>
            <w:gridSpan w:val="9"/>
          </w:tcPr>
          <w:p w14:paraId="01742DBC" w14:textId="77777777" w:rsidR="001E41F3" w:rsidRDefault="001E41F3">
            <w:pPr>
              <w:pStyle w:val="CRCoverPage"/>
              <w:spacing w:after="0"/>
              <w:rPr>
                <w:noProof/>
                <w:sz w:val="8"/>
                <w:szCs w:val="8"/>
              </w:rPr>
            </w:pPr>
          </w:p>
        </w:tc>
      </w:tr>
    </w:tbl>
    <w:p w14:paraId="052F25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E83733" w14:textId="77777777" w:rsidTr="00A7671C">
        <w:tc>
          <w:tcPr>
            <w:tcW w:w="2835" w:type="dxa"/>
          </w:tcPr>
          <w:p w14:paraId="7CB9E32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4B9A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3F8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E7D8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E1916" w14:textId="77777777" w:rsidR="00F25D98" w:rsidRDefault="00D055C9" w:rsidP="001E41F3">
            <w:pPr>
              <w:pStyle w:val="CRCoverPage"/>
              <w:spacing w:after="0"/>
              <w:jc w:val="center"/>
              <w:rPr>
                <w:b/>
                <w:caps/>
                <w:noProof/>
              </w:rPr>
            </w:pPr>
            <w:r>
              <w:rPr>
                <w:b/>
                <w:caps/>
                <w:noProof/>
              </w:rPr>
              <w:t>x</w:t>
            </w:r>
          </w:p>
        </w:tc>
        <w:tc>
          <w:tcPr>
            <w:tcW w:w="2126" w:type="dxa"/>
          </w:tcPr>
          <w:p w14:paraId="65C54C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9B10C" w14:textId="77777777" w:rsidR="00F25D98" w:rsidRDefault="00D055C9" w:rsidP="001E41F3">
            <w:pPr>
              <w:pStyle w:val="CRCoverPage"/>
              <w:spacing w:after="0"/>
              <w:jc w:val="center"/>
              <w:rPr>
                <w:b/>
                <w:caps/>
                <w:noProof/>
              </w:rPr>
            </w:pPr>
            <w:r>
              <w:rPr>
                <w:b/>
                <w:caps/>
                <w:noProof/>
              </w:rPr>
              <w:t>x</w:t>
            </w:r>
          </w:p>
        </w:tc>
        <w:tc>
          <w:tcPr>
            <w:tcW w:w="1418" w:type="dxa"/>
            <w:tcBorders>
              <w:left w:val="nil"/>
            </w:tcBorders>
          </w:tcPr>
          <w:p w14:paraId="57D9F5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578CD" w14:textId="77777777" w:rsidR="00F25D98" w:rsidRDefault="00F25D98" w:rsidP="001E41F3">
            <w:pPr>
              <w:pStyle w:val="CRCoverPage"/>
              <w:spacing w:after="0"/>
              <w:jc w:val="center"/>
              <w:rPr>
                <w:b/>
                <w:bCs/>
                <w:caps/>
                <w:noProof/>
              </w:rPr>
            </w:pPr>
          </w:p>
        </w:tc>
      </w:tr>
    </w:tbl>
    <w:p w14:paraId="1A9A7A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FA720A" w14:textId="77777777" w:rsidTr="00547111">
        <w:tc>
          <w:tcPr>
            <w:tcW w:w="9640" w:type="dxa"/>
            <w:gridSpan w:val="11"/>
          </w:tcPr>
          <w:p w14:paraId="3359FAE2" w14:textId="77777777" w:rsidR="001E41F3" w:rsidRDefault="001E41F3">
            <w:pPr>
              <w:pStyle w:val="CRCoverPage"/>
              <w:spacing w:after="0"/>
              <w:rPr>
                <w:noProof/>
                <w:sz w:val="8"/>
                <w:szCs w:val="8"/>
              </w:rPr>
            </w:pPr>
          </w:p>
        </w:tc>
      </w:tr>
      <w:tr w:rsidR="001E41F3" w14:paraId="096144A1" w14:textId="77777777" w:rsidTr="00547111">
        <w:tc>
          <w:tcPr>
            <w:tcW w:w="1843" w:type="dxa"/>
            <w:tcBorders>
              <w:top w:val="single" w:sz="4" w:space="0" w:color="auto"/>
              <w:left w:val="single" w:sz="4" w:space="0" w:color="auto"/>
            </w:tcBorders>
          </w:tcPr>
          <w:p w14:paraId="2BF5BD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72D4FA" w14:textId="77777777" w:rsidR="001E41F3" w:rsidRDefault="008B1F79" w:rsidP="00B22072">
            <w:pPr>
              <w:pStyle w:val="CRCoverPage"/>
              <w:spacing w:after="0"/>
              <w:rPr>
                <w:noProof/>
              </w:rPr>
            </w:pPr>
            <w:r>
              <w:rPr>
                <w:noProof/>
                <w:lang w:eastAsia="zh-CN"/>
              </w:rPr>
              <w:t>Remaining issues for MAC specification</w:t>
            </w:r>
          </w:p>
        </w:tc>
      </w:tr>
      <w:tr w:rsidR="001E41F3" w14:paraId="00B7DF97" w14:textId="77777777" w:rsidTr="00547111">
        <w:tc>
          <w:tcPr>
            <w:tcW w:w="1843" w:type="dxa"/>
            <w:tcBorders>
              <w:left w:val="single" w:sz="4" w:space="0" w:color="auto"/>
            </w:tcBorders>
          </w:tcPr>
          <w:p w14:paraId="739284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FB45F6" w14:textId="77777777" w:rsidR="001E41F3" w:rsidRDefault="001E41F3">
            <w:pPr>
              <w:pStyle w:val="CRCoverPage"/>
              <w:spacing w:after="0"/>
              <w:rPr>
                <w:noProof/>
                <w:sz w:val="8"/>
                <w:szCs w:val="8"/>
              </w:rPr>
            </w:pPr>
          </w:p>
        </w:tc>
      </w:tr>
      <w:tr w:rsidR="001E41F3" w14:paraId="72DE5766" w14:textId="77777777" w:rsidTr="00547111">
        <w:tc>
          <w:tcPr>
            <w:tcW w:w="1843" w:type="dxa"/>
            <w:tcBorders>
              <w:left w:val="single" w:sz="4" w:space="0" w:color="auto"/>
            </w:tcBorders>
          </w:tcPr>
          <w:p w14:paraId="290942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4BED60" w14:textId="77777777" w:rsidR="001E41F3" w:rsidRDefault="00F66BAA" w:rsidP="00F54D73">
            <w:pPr>
              <w:pStyle w:val="CRCoverPage"/>
              <w:spacing w:after="0"/>
              <w:ind w:left="100"/>
              <w:rPr>
                <w:noProof/>
              </w:rPr>
            </w:pPr>
            <w:r w:rsidRPr="009E0C93">
              <w:rPr>
                <w:rFonts w:hint="eastAsia"/>
                <w:noProof/>
                <w:lang w:eastAsia="zh-CN"/>
              </w:rPr>
              <w:t>Huawei, HiSilicon</w:t>
            </w:r>
          </w:p>
        </w:tc>
      </w:tr>
      <w:tr w:rsidR="001E41F3" w14:paraId="54687788" w14:textId="77777777" w:rsidTr="00547111">
        <w:tc>
          <w:tcPr>
            <w:tcW w:w="1843" w:type="dxa"/>
            <w:tcBorders>
              <w:left w:val="single" w:sz="4" w:space="0" w:color="auto"/>
            </w:tcBorders>
          </w:tcPr>
          <w:p w14:paraId="56CBCC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5D34F" w14:textId="77777777" w:rsidR="001E41F3" w:rsidRDefault="00F66BAA" w:rsidP="00547111">
            <w:pPr>
              <w:pStyle w:val="CRCoverPage"/>
              <w:spacing w:after="0"/>
              <w:ind w:left="100"/>
              <w:rPr>
                <w:noProof/>
              </w:rPr>
            </w:pPr>
            <w:r>
              <w:rPr>
                <w:noProof/>
              </w:rPr>
              <w:t>R2</w:t>
            </w:r>
          </w:p>
        </w:tc>
      </w:tr>
      <w:tr w:rsidR="001E41F3" w14:paraId="1FA287E1" w14:textId="77777777" w:rsidTr="00547111">
        <w:tc>
          <w:tcPr>
            <w:tcW w:w="1843" w:type="dxa"/>
            <w:tcBorders>
              <w:left w:val="single" w:sz="4" w:space="0" w:color="auto"/>
            </w:tcBorders>
          </w:tcPr>
          <w:p w14:paraId="46BE83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AC98B" w14:textId="77777777" w:rsidR="001E41F3" w:rsidRDefault="001E41F3">
            <w:pPr>
              <w:pStyle w:val="CRCoverPage"/>
              <w:spacing w:after="0"/>
              <w:rPr>
                <w:noProof/>
                <w:sz w:val="8"/>
                <w:szCs w:val="8"/>
              </w:rPr>
            </w:pPr>
          </w:p>
        </w:tc>
      </w:tr>
      <w:tr w:rsidR="001E41F3" w14:paraId="4D19F1EE" w14:textId="77777777" w:rsidTr="00547111">
        <w:tc>
          <w:tcPr>
            <w:tcW w:w="1843" w:type="dxa"/>
            <w:tcBorders>
              <w:left w:val="single" w:sz="4" w:space="0" w:color="auto"/>
            </w:tcBorders>
          </w:tcPr>
          <w:p w14:paraId="394386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9BF0CF" w14:textId="77777777" w:rsidR="001E41F3" w:rsidRDefault="008F00A0">
            <w:pPr>
              <w:pStyle w:val="CRCoverPage"/>
              <w:spacing w:after="0"/>
              <w:ind w:left="100"/>
              <w:rPr>
                <w:noProof/>
              </w:rPr>
            </w:pPr>
            <w:r w:rsidRPr="008F00A0">
              <w:rPr>
                <w:noProof/>
              </w:rPr>
              <w:t>NR_newRAT-Core</w:t>
            </w:r>
          </w:p>
        </w:tc>
        <w:tc>
          <w:tcPr>
            <w:tcW w:w="567" w:type="dxa"/>
            <w:tcBorders>
              <w:left w:val="nil"/>
            </w:tcBorders>
          </w:tcPr>
          <w:p w14:paraId="6F7236AC" w14:textId="77777777" w:rsidR="001E41F3" w:rsidRDefault="001E41F3">
            <w:pPr>
              <w:pStyle w:val="CRCoverPage"/>
              <w:spacing w:after="0"/>
              <w:ind w:right="100"/>
              <w:rPr>
                <w:noProof/>
              </w:rPr>
            </w:pPr>
          </w:p>
        </w:tc>
        <w:tc>
          <w:tcPr>
            <w:tcW w:w="1417" w:type="dxa"/>
            <w:gridSpan w:val="3"/>
            <w:tcBorders>
              <w:left w:val="nil"/>
            </w:tcBorders>
          </w:tcPr>
          <w:p w14:paraId="0BA85F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38DF6" w14:textId="77777777" w:rsidR="001E41F3" w:rsidRDefault="00B82D76" w:rsidP="00F66BAA">
            <w:pPr>
              <w:pStyle w:val="CRCoverPage"/>
              <w:spacing w:after="0"/>
              <w:ind w:left="100"/>
              <w:rPr>
                <w:noProof/>
              </w:rPr>
            </w:pPr>
            <w:r>
              <w:rPr>
                <w:noProof/>
              </w:rPr>
              <w:t>2019-</w:t>
            </w:r>
            <w:r w:rsidR="004E7EB6">
              <w:rPr>
                <w:noProof/>
              </w:rPr>
              <w:t>10-14</w:t>
            </w:r>
          </w:p>
        </w:tc>
      </w:tr>
      <w:tr w:rsidR="001E41F3" w14:paraId="5CECD0F9" w14:textId="77777777" w:rsidTr="00547111">
        <w:tc>
          <w:tcPr>
            <w:tcW w:w="1843" w:type="dxa"/>
            <w:tcBorders>
              <w:left w:val="single" w:sz="4" w:space="0" w:color="auto"/>
            </w:tcBorders>
          </w:tcPr>
          <w:p w14:paraId="77630FF3" w14:textId="77777777" w:rsidR="001E41F3" w:rsidRDefault="001E41F3">
            <w:pPr>
              <w:pStyle w:val="CRCoverPage"/>
              <w:spacing w:after="0"/>
              <w:rPr>
                <w:b/>
                <w:i/>
                <w:noProof/>
                <w:sz w:val="8"/>
                <w:szCs w:val="8"/>
              </w:rPr>
            </w:pPr>
          </w:p>
        </w:tc>
        <w:tc>
          <w:tcPr>
            <w:tcW w:w="1986" w:type="dxa"/>
            <w:gridSpan w:val="4"/>
          </w:tcPr>
          <w:p w14:paraId="2E67CAF9" w14:textId="77777777" w:rsidR="001E41F3" w:rsidRDefault="001E41F3">
            <w:pPr>
              <w:pStyle w:val="CRCoverPage"/>
              <w:spacing w:after="0"/>
              <w:rPr>
                <w:noProof/>
                <w:sz w:val="8"/>
                <w:szCs w:val="8"/>
              </w:rPr>
            </w:pPr>
          </w:p>
        </w:tc>
        <w:tc>
          <w:tcPr>
            <w:tcW w:w="2267" w:type="dxa"/>
            <w:gridSpan w:val="2"/>
          </w:tcPr>
          <w:p w14:paraId="5EE2894C" w14:textId="77777777" w:rsidR="001E41F3" w:rsidRDefault="001E41F3">
            <w:pPr>
              <w:pStyle w:val="CRCoverPage"/>
              <w:spacing w:after="0"/>
              <w:rPr>
                <w:noProof/>
                <w:sz w:val="8"/>
                <w:szCs w:val="8"/>
              </w:rPr>
            </w:pPr>
          </w:p>
        </w:tc>
        <w:tc>
          <w:tcPr>
            <w:tcW w:w="1417" w:type="dxa"/>
            <w:gridSpan w:val="3"/>
          </w:tcPr>
          <w:p w14:paraId="33BA1675" w14:textId="77777777" w:rsidR="001E41F3" w:rsidRDefault="001E41F3">
            <w:pPr>
              <w:pStyle w:val="CRCoverPage"/>
              <w:spacing w:after="0"/>
              <w:rPr>
                <w:noProof/>
                <w:sz w:val="8"/>
                <w:szCs w:val="8"/>
              </w:rPr>
            </w:pPr>
          </w:p>
        </w:tc>
        <w:tc>
          <w:tcPr>
            <w:tcW w:w="2127" w:type="dxa"/>
            <w:tcBorders>
              <w:right w:val="single" w:sz="4" w:space="0" w:color="auto"/>
            </w:tcBorders>
          </w:tcPr>
          <w:p w14:paraId="04FC44EC" w14:textId="77777777" w:rsidR="001E41F3" w:rsidRDefault="001E41F3">
            <w:pPr>
              <w:pStyle w:val="CRCoverPage"/>
              <w:spacing w:after="0"/>
              <w:rPr>
                <w:noProof/>
                <w:sz w:val="8"/>
                <w:szCs w:val="8"/>
              </w:rPr>
            </w:pPr>
          </w:p>
        </w:tc>
      </w:tr>
      <w:tr w:rsidR="001E41F3" w14:paraId="063C6CAA" w14:textId="77777777" w:rsidTr="00547111">
        <w:trPr>
          <w:cantSplit/>
        </w:trPr>
        <w:tc>
          <w:tcPr>
            <w:tcW w:w="1843" w:type="dxa"/>
            <w:tcBorders>
              <w:left w:val="single" w:sz="4" w:space="0" w:color="auto"/>
            </w:tcBorders>
          </w:tcPr>
          <w:p w14:paraId="0419C5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D331B" w14:textId="77777777"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14:paraId="3A2E757D" w14:textId="77777777" w:rsidR="001E41F3" w:rsidRDefault="001E41F3">
            <w:pPr>
              <w:pStyle w:val="CRCoverPage"/>
              <w:spacing w:after="0"/>
              <w:rPr>
                <w:noProof/>
              </w:rPr>
            </w:pPr>
          </w:p>
        </w:tc>
        <w:tc>
          <w:tcPr>
            <w:tcW w:w="1417" w:type="dxa"/>
            <w:gridSpan w:val="3"/>
            <w:tcBorders>
              <w:left w:val="nil"/>
            </w:tcBorders>
          </w:tcPr>
          <w:p w14:paraId="235E1E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D0182D" w14:textId="77777777" w:rsidR="001E41F3" w:rsidRDefault="00D71592">
            <w:pPr>
              <w:pStyle w:val="CRCoverPage"/>
              <w:spacing w:after="0"/>
              <w:ind w:left="100"/>
              <w:rPr>
                <w:noProof/>
              </w:rPr>
            </w:pPr>
            <w:r>
              <w:rPr>
                <w:noProof/>
              </w:rPr>
              <w:t>Rel-15</w:t>
            </w:r>
          </w:p>
        </w:tc>
      </w:tr>
      <w:tr w:rsidR="001E41F3" w14:paraId="1D219943" w14:textId="77777777" w:rsidTr="00547111">
        <w:tc>
          <w:tcPr>
            <w:tcW w:w="1843" w:type="dxa"/>
            <w:tcBorders>
              <w:left w:val="single" w:sz="4" w:space="0" w:color="auto"/>
              <w:bottom w:val="single" w:sz="4" w:space="0" w:color="auto"/>
            </w:tcBorders>
          </w:tcPr>
          <w:p w14:paraId="5721620A" w14:textId="77777777" w:rsidR="001E41F3" w:rsidRDefault="001E41F3">
            <w:pPr>
              <w:pStyle w:val="CRCoverPage"/>
              <w:spacing w:after="0"/>
              <w:rPr>
                <w:b/>
                <w:i/>
                <w:noProof/>
              </w:rPr>
            </w:pPr>
          </w:p>
        </w:tc>
        <w:tc>
          <w:tcPr>
            <w:tcW w:w="4677" w:type="dxa"/>
            <w:gridSpan w:val="8"/>
            <w:tcBorders>
              <w:bottom w:val="single" w:sz="4" w:space="0" w:color="auto"/>
            </w:tcBorders>
          </w:tcPr>
          <w:p w14:paraId="36BB00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DC3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E11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8CE49A" w14:textId="77777777" w:rsidTr="00547111">
        <w:tc>
          <w:tcPr>
            <w:tcW w:w="1843" w:type="dxa"/>
          </w:tcPr>
          <w:p w14:paraId="2D015A9C" w14:textId="77777777" w:rsidR="001E41F3" w:rsidRDefault="001E41F3">
            <w:pPr>
              <w:pStyle w:val="CRCoverPage"/>
              <w:spacing w:after="0"/>
              <w:rPr>
                <w:b/>
                <w:i/>
                <w:noProof/>
                <w:sz w:val="8"/>
                <w:szCs w:val="8"/>
              </w:rPr>
            </w:pPr>
          </w:p>
        </w:tc>
        <w:tc>
          <w:tcPr>
            <w:tcW w:w="7797" w:type="dxa"/>
            <w:gridSpan w:val="10"/>
          </w:tcPr>
          <w:p w14:paraId="27FDE026" w14:textId="77777777" w:rsidR="001E41F3" w:rsidRDefault="001E41F3">
            <w:pPr>
              <w:pStyle w:val="CRCoverPage"/>
              <w:spacing w:after="0"/>
              <w:rPr>
                <w:noProof/>
                <w:sz w:val="8"/>
                <w:szCs w:val="8"/>
              </w:rPr>
            </w:pPr>
          </w:p>
        </w:tc>
      </w:tr>
      <w:tr w:rsidR="001E41F3" w14:paraId="0F8151A1" w14:textId="77777777" w:rsidTr="00547111">
        <w:tc>
          <w:tcPr>
            <w:tcW w:w="2694" w:type="dxa"/>
            <w:gridSpan w:val="2"/>
            <w:tcBorders>
              <w:top w:val="single" w:sz="4" w:space="0" w:color="auto"/>
              <w:left w:val="single" w:sz="4" w:space="0" w:color="auto"/>
            </w:tcBorders>
          </w:tcPr>
          <w:p w14:paraId="252AB6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280B3" w14:textId="77777777" w:rsidR="003F1F13" w:rsidRPr="00382CD6" w:rsidRDefault="00A832F9" w:rsidP="003074D9">
            <w:pPr>
              <w:pStyle w:val="TAL"/>
              <w:rPr>
                <w:noProof/>
                <w:sz w:val="20"/>
                <w:lang w:eastAsia="zh-CN"/>
              </w:rPr>
            </w:pPr>
            <w:r w:rsidRPr="0075643E">
              <w:rPr>
                <w:noProof/>
                <w:color w:val="FF0000"/>
                <w:sz w:val="20"/>
                <w:lang w:eastAsia="zh-CN"/>
              </w:rPr>
              <w:t>First</w:t>
            </w:r>
            <w:r w:rsidRPr="00382CD6">
              <w:rPr>
                <w:noProof/>
                <w:sz w:val="20"/>
                <w:lang w:eastAsia="zh-CN"/>
              </w:rPr>
              <w:t xml:space="preserve">, </w:t>
            </w:r>
            <w:r w:rsidR="00F82330" w:rsidRPr="00382CD6">
              <w:rPr>
                <w:noProof/>
                <w:sz w:val="20"/>
                <w:lang w:eastAsia="zh-CN"/>
              </w:rPr>
              <w:t xml:space="preserve">according to the current MAC spec, the measurement gap for the UE to consider for UL transmission is not clear in case of DC, i.e., i.e. whether the MAC entity needs to consider the measurement gap of this MAC entity or any one. </w:t>
            </w:r>
          </w:p>
          <w:p w14:paraId="45004AC3" w14:textId="77777777" w:rsidR="003F1F13" w:rsidRPr="00382CD6" w:rsidRDefault="003F1F13" w:rsidP="003074D9">
            <w:pPr>
              <w:pStyle w:val="TAL"/>
              <w:rPr>
                <w:noProof/>
                <w:sz w:val="20"/>
                <w:lang w:eastAsia="zh-CN"/>
              </w:rPr>
            </w:pPr>
          </w:p>
          <w:p w14:paraId="3740FEDF" w14:textId="0191A7C6" w:rsidR="00923787" w:rsidRPr="00382CD6" w:rsidRDefault="00CD5E9E" w:rsidP="003074D9">
            <w:pPr>
              <w:pStyle w:val="TAL"/>
              <w:rPr>
                <w:noProof/>
                <w:sz w:val="20"/>
                <w:lang w:eastAsia="zh-CN"/>
              </w:rPr>
            </w:pPr>
            <w:r>
              <w:rPr>
                <w:noProof/>
                <w:sz w:val="20"/>
                <w:lang w:eastAsia="zh-CN"/>
              </w:rPr>
              <w:t>A</w:t>
            </w:r>
            <w:r w:rsidR="00F82330" w:rsidRPr="00382CD6">
              <w:rPr>
                <w:noProof/>
                <w:sz w:val="20"/>
                <w:lang w:eastAsia="zh-CN"/>
              </w:rPr>
              <w:t>ccording to the RAN4 specification, the following restrictions are imposed on the UE for a measurement gap:</w:t>
            </w:r>
          </w:p>
          <w:p w14:paraId="537E774B" w14:textId="77777777" w:rsidR="00F82330" w:rsidRPr="00382CD6" w:rsidRDefault="00F82330" w:rsidP="00F82330">
            <w:pPr>
              <w:pStyle w:val="TAL"/>
              <w:numPr>
                <w:ilvl w:val="0"/>
                <w:numId w:val="10"/>
              </w:numPr>
              <w:rPr>
                <w:noProof/>
                <w:sz w:val="20"/>
                <w:lang w:eastAsia="zh-CN"/>
              </w:rPr>
            </w:pPr>
            <w:r w:rsidRPr="00382CD6">
              <w:rPr>
                <w:noProof/>
                <w:sz w:val="20"/>
                <w:lang w:eastAsia="zh-CN"/>
              </w:rPr>
              <w:t>Per UE measurement gap</w:t>
            </w:r>
          </w:p>
          <w:p w14:paraId="35B3609F" w14:textId="77777777" w:rsidR="00F82330" w:rsidRPr="00382CD6" w:rsidRDefault="00F82330" w:rsidP="00F82330">
            <w:pPr>
              <w:pStyle w:val="TAL"/>
              <w:numPr>
                <w:ilvl w:val="1"/>
                <w:numId w:val="10"/>
              </w:numPr>
              <w:rPr>
                <w:noProof/>
                <w:sz w:val="20"/>
                <w:lang w:eastAsia="zh-CN"/>
              </w:rPr>
            </w:pPr>
            <w:r w:rsidRPr="00382CD6">
              <w:rPr>
                <w:noProof/>
                <w:sz w:val="20"/>
                <w:lang w:eastAsia="zh-CN"/>
              </w:rPr>
              <w:t>The UE cannot perform UL transmissions in any MAC entity without considering the exceptions (e.g., RACH, msg3 PUSCH, etc.)</w:t>
            </w:r>
          </w:p>
          <w:p w14:paraId="3D8E8E93" w14:textId="77777777" w:rsidR="00F82330" w:rsidRPr="00382CD6" w:rsidRDefault="00F82330" w:rsidP="00F82330">
            <w:pPr>
              <w:pStyle w:val="TAL"/>
              <w:numPr>
                <w:ilvl w:val="0"/>
                <w:numId w:val="10"/>
              </w:numPr>
              <w:rPr>
                <w:noProof/>
                <w:sz w:val="20"/>
                <w:lang w:eastAsia="zh-CN"/>
              </w:rPr>
            </w:pPr>
            <w:r w:rsidRPr="00382CD6">
              <w:rPr>
                <w:noProof/>
                <w:sz w:val="20"/>
                <w:lang w:eastAsia="zh-CN"/>
              </w:rPr>
              <w:t>Per FR measurement gap</w:t>
            </w:r>
          </w:p>
          <w:p w14:paraId="21007CF0" w14:textId="77777777" w:rsidR="00F82330" w:rsidRPr="00382CD6" w:rsidRDefault="00F82330" w:rsidP="00F82330">
            <w:pPr>
              <w:pStyle w:val="TAL"/>
              <w:numPr>
                <w:ilvl w:val="1"/>
                <w:numId w:val="10"/>
              </w:numPr>
              <w:rPr>
                <w:noProof/>
                <w:sz w:val="20"/>
                <w:lang w:eastAsia="zh-CN"/>
              </w:rPr>
            </w:pPr>
            <w:r w:rsidRPr="00382CD6">
              <w:rPr>
                <w:noProof/>
                <w:sz w:val="20"/>
                <w:lang w:eastAsia="zh-CN"/>
              </w:rPr>
              <w:t>The measurement gap is imposed on the defined FR for both MAC entities</w:t>
            </w:r>
          </w:p>
          <w:p w14:paraId="2AC5CD5E" w14:textId="77777777" w:rsidR="00F82330" w:rsidRPr="00382CD6" w:rsidRDefault="00FA4EA0" w:rsidP="00F82330">
            <w:pPr>
              <w:pStyle w:val="TAL"/>
              <w:numPr>
                <w:ilvl w:val="1"/>
                <w:numId w:val="10"/>
              </w:numPr>
              <w:rPr>
                <w:noProof/>
                <w:sz w:val="20"/>
                <w:lang w:eastAsia="zh-CN"/>
              </w:rPr>
            </w:pPr>
            <w:r w:rsidRPr="00382CD6">
              <w:rPr>
                <w:noProof/>
                <w:sz w:val="20"/>
                <w:lang w:eastAsia="zh-CN"/>
              </w:rPr>
              <w:t xml:space="preserve">For a certain serving cell, if it is not in the frequency range of the FR, it is not impacted by the gap. </w:t>
            </w:r>
          </w:p>
          <w:p w14:paraId="01646240" w14:textId="77777777" w:rsidR="00FA4EA0" w:rsidRPr="00382CD6" w:rsidRDefault="00FA4EA0" w:rsidP="00FA4EA0">
            <w:pPr>
              <w:pStyle w:val="TAL"/>
              <w:rPr>
                <w:noProof/>
                <w:sz w:val="20"/>
                <w:lang w:eastAsia="zh-CN"/>
              </w:rPr>
            </w:pPr>
          </w:p>
          <w:p w14:paraId="0319CF3A" w14:textId="3F42A1F3" w:rsidR="00B75454" w:rsidRPr="00382CD6" w:rsidRDefault="00ED7075" w:rsidP="00B75454">
            <w:pPr>
              <w:pStyle w:val="TAL"/>
              <w:rPr>
                <w:noProof/>
                <w:sz w:val="20"/>
                <w:lang w:eastAsia="zh-CN"/>
              </w:rPr>
            </w:pPr>
            <w:r w:rsidRPr="0075643E">
              <w:rPr>
                <w:noProof/>
                <w:color w:val="FF0000"/>
                <w:sz w:val="20"/>
                <w:lang w:eastAsia="zh-CN"/>
              </w:rPr>
              <w:t>Next</w:t>
            </w:r>
            <w:r w:rsidR="00B65BEB" w:rsidRPr="0075643E">
              <w:rPr>
                <w:noProof/>
                <w:color w:val="FF0000"/>
                <w:sz w:val="20"/>
                <w:lang w:eastAsia="zh-CN"/>
              </w:rPr>
              <w:t xml:space="preserve">, </w:t>
            </w:r>
            <w:r w:rsidR="00AB1055" w:rsidRPr="00382CD6">
              <w:rPr>
                <w:noProof/>
                <w:sz w:val="20"/>
                <w:lang w:eastAsia="zh-CN"/>
              </w:rPr>
              <w:t xml:space="preserve">we </w:t>
            </w:r>
            <w:r w:rsidR="00B75454" w:rsidRPr="00382CD6">
              <w:rPr>
                <w:noProof/>
                <w:sz w:val="20"/>
                <w:lang w:eastAsia="zh-CN"/>
              </w:rPr>
              <w:t>agreed to have the following note as in LTE to clarify the case of overlapping MSG3 tx and C-RNTI/CS-RNTI.</w:t>
            </w:r>
          </w:p>
          <w:p w14:paraId="102F8A5D" w14:textId="77777777" w:rsidR="00B75454" w:rsidRDefault="00B75454" w:rsidP="00B75454">
            <w:pPr>
              <w:pStyle w:val="TAL"/>
              <w:rPr>
                <w:noProof/>
                <w:lang w:eastAsia="zh-CN"/>
              </w:rPr>
            </w:pPr>
          </w:p>
          <w:p w14:paraId="0ADBC9CC" w14:textId="77777777" w:rsidR="007C47D8" w:rsidRPr="00B9580D" w:rsidRDefault="007C47D8" w:rsidP="00D7153F">
            <w:pPr>
              <w:pStyle w:val="NO"/>
              <w:pBdr>
                <w:top w:val="single" w:sz="4" w:space="1" w:color="auto"/>
                <w:left w:val="single" w:sz="4" w:space="4" w:color="auto"/>
                <w:bottom w:val="single" w:sz="4" w:space="1" w:color="auto"/>
                <w:right w:val="single" w:sz="4" w:space="4" w:color="auto"/>
              </w:pBdr>
              <w:ind w:rightChars="71" w:right="142"/>
              <w:rPr>
                <w:noProof/>
                <w:lang w:eastAsia="ko-KR"/>
              </w:rPr>
            </w:pPr>
            <w:r w:rsidRPr="00B9580D">
              <w:rPr>
                <w:noProof/>
                <w:lang w:eastAsia="ko-KR"/>
              </w:rPr>
              <w:t>NOTE 3:</w:t>
            </w:r>
            <w:r w:rsidRPr="00B9580D">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2CD93E30" w14:textId="77777777" w:rsidR="00F82330" w:rsidRPr="00382CD6" w:rsidRDefault="00B75454" w:rsidP="00B75454">
            <w:pPr>
              <w:pStyle w:val="TAL"/>
              <w:rPr>
                <w:noProof/>
                <w:sz w:val="20"/>
                <w:lang w:eastAsia="zh-CN"/>
              </w:rPr>
            </w:pPr>
            <w:r w:rsidRPr="00382CD6">
              <w:rPr>
                <w:noProof/>
                <w:sz w:val="20"/>
                <w:lang w:eastAsia="zh-CN"/>
              </w:rPr>
              <w:lastRenderedPageBreak/>
              <w:t>But the case of MSG3 retx and C-RNTI/CS-RNTI is missing from the note, which should be considered due to the same reason.</w:t>
            </w:r>
          </w:p>
          <w:p w14:paraId="25337392" w14:textId="77777777" w:rsidR="00AB1055" w:rsidRPr="00382CD6" w:rsidRDefault="00AB1055" w:rsidP="00B75454">
            <w:pPr>
              <w:pStyle w:val="TAL"/>
              <w:rPr>
                <w:noProof/>
                <w:sz w:val="20"/>
                <w:lang w:eastAsia="zh-CN"/>
              </w:rPr>
            </w:pPr>
          </w:p>
          <w:p w14:paraId="41E565BE" w14:textId="378B55D9" w:rsidR="00AB1055" w:rsidRPr="004312B9" w:rsidRDefault="00AB1055" w:rsidP="00B75454">
            <w:pPr>
              <w:pStyle w:val="TAL"/>
              <w:rPr>
                <w:noProof/>
                <w:sz w:val="20"/>
                <w:lang w:eastAsia="zh-CN"/>
              </w:rPr>
            </w:pPr>
            <w:r w:rsidRPr="0075643E">
              <w:rPr>
                <w:noProof/>
                <w:color w:val="FF0000"/>
                <w:sz w:val="20"/>
                <w:lang w:eastAsia="zh-CN"/>
              </w:rPr>
              <w:t>Thrid</w:t>
            </w:r>
            <w:r w:rsidRPr="00382CD6">
              <w:rPr>
                <w:noProof/>
                <w:sz w:val="20"/>
                <w:lang w:eastAsia="zh-CN"/>
              </w:rPr>
              <w:t xml:space="preserve">, </w:t>
            </w:r>
            <w:r w:rsidR="00B94EA5" w:rsidRPr="00382CD6">
              <w:rPr>
                <w:noProof/>
                <w:sz w:val="20"/>
                <w:lang w:eastAsia="zh-CN"/>
              </w:rPr>
              <w:t xml:space="preserve">according to the current MAC spec, the UE shall check the status of </w:t>
            </w:r>
            <w:r w:rsidR="00B94EA5" w:rsidRPr="00382CD6">
              <w:rPr>
                <w:i/>
                <w:noProof/>
                <w:sz w:val="20"/>
                <w:lang w:eastAsia="zh-CN"/>
              </w:rPr>
              <w:t>drx-onDurationTimer</w:t>
            </w:r>
            <w:r w:rsidR="00B94EA5" w:rsidRPr="00382CD6">
              <w:rPr>
                <w:noProof/>
                <w:sz w:val="20"/>
                <w:lang w:eastAsia="zh-CN"/>
              </w:rPr>
              <w:t xml:space="preserve"> by considering grants/assignments/DRX Command MAC CE/Long DRX Command MAC CE. However, </w:t>
            </w:r>
            <w:r w:rsidR="004312B9" w:rsidRPr="0036683A">
              <w:rPr>
                <w:i/>
                <w:noProof/>
                <w:sz w:val="20"/>
                <w:lang w:eastAsia="zh-CN"/>
              </w:rPr>
              <w:t>drx-onDurationTimer</w:t>
            </w:r>
            <w:r w:rsidR="004312B9" w:rsidRPr="0036683A">
              <w:rPr>
                <w:noProof/>
                <w:sz w:val="20"/>
                <w:lang w:eastAsia="zh-CN"/>
              </w:rPr>
              <w:t xml:space="preserve"> </w:t>
            </w:r>
            <w:r w:rsidR="00B94EA5" w:rsidRPr="004312B9">
              <w:rPr>
                <w:noProof/>
                <w:sz w:val="20"/>
                <w:lang w:eastAsia="zh-CN"/>
              </w:rPr>
              <w:t xml:space="preserve">timer will be </w:t>
            </w:r>
            <w:r w:rsidR="00636586" w:rsidRPr="004312B9">
              <w:rPr>
                <w:noProof/>
                <w:sz w:val="20"/>
                <w:lang w:eastAsia="zh-CN"/>
              </w:rPr>
              <w:t xml:space="preserve">never </w:t>
            </w:r>
            <w:r w:rsidR="00B94EA5" w:rsidRPr="004312B9">
              <w:rPr>
                <w:noProof/>
                <w:sz w:val="20"/>
                <w:lang w:eastAsia="zh-CN"/>
              </w:rPr>
              <w:t>impacted by the grants/assignments</w:t>
            </w:r>
            <w:r w:rsidR="00B85ED4">
              <w:rPr>
                <w:noProof/>
                <w:sz w:val="20"/>
                <w:lang w:eastAsia="zh-CN"/>
              </w:rPr>
              <w:t xml:space="preserve"> except for DRX Command MAC CE and Long DRX Command MAC CE</w:t>
            </w:r>
            <w:r w:rsidR="00B94EA5" w:rsidRPr="004312B9">
              <w:rPr>
                <w:noProof/>
                <w:sz w:val="20"/>
                <w:lang w:eastAsia="zh-CN"/>
              </w:rPr>
              <w:t>.</w:t>
            </w:r>
          </w:p>
          <w:p w14:paraId="187D06FA" w14:textId="77777777" w:rsidR="00AB1055" w:rsidRDefault="00AB1055" w:rsidP="00B75454">
            <w:pPr>
              <w:pStyle w:val="TAL"/>
              <w:rPr>
                <w:noProof/>
                <w:lang w:eastAsia="zh-CN"/>
              </w:rPr>
            </w:pPr>
          </w:p>
        </w:tc>
      </w:tr>
      <w:tr w:rsidR="001E41F3" w14:paraId="61CB7309" w14:textId="77777777" w:rsidTr="00547111">
        <w:tc>
          <w:tcPr>
            <w:tcW w:w="2694" w:type="dxa"/>
            <w:gridSpan w:val="2"/>
            <w:tcBorders>
              <w:left w:val="single" w:sz="4" w:space="0" w:color="auto"/>
            </w:tcBorders>
          </w:tcPr>
          <w:p w14:paraId="6F2558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C2C48" w14:textId="77777777" w:rsidR="001E41F3" w:rsidRDefault="001E41F3">
            <w:pPr>
              <w:pStyle w:val="CRCoverPage"/>
              <w:spacing w:after="0"/>
              <w:rPr>
                <w:noProof/>
                <w:sz w:val="8"/>
                <w:szCs w:val="8"/>
              </w:rPr>
            </w:pPr>
          </w:p>
        </w:tc>
      </w:tr>
      <w:tr w:rsidR="001E41F3" w14:paraId="21056E3A" w14:textId="77777777" w:rsidTr="00547111">
        <w:tc>
          <w:tcPr>
            <w:tcW w:w="2694" w:type="dxa"/>
            <w:gridSpan w:val="2"/>
            <w:tcBorders>
              <w:left w:val="single" w:sz="4" w:space="0" w:color="auto"/>
            </w:tcBorders>
          </w:tcPr>
          <w:p w14:paraId="550918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65CEBC" w14:textId="77777777" w:rsidR="00FE5D7C" w:rsidRDefault="00FE5D7C" w:rsidP="005D4166">
            <w:pPr>
              <w:pStyle w:val="CRCoverPage"/>
              <w:spacing w:after="0"/>
              <w:rPr>
                <w:highlight w:val="yellow"/>
                <w:lang w:eastAsia="zh-CN"/>
              </w:rPr>
            </w:pPr>
          </w:p>
          <w:p w14:paraId="590D40B1" w14:textId="77777777" w:rsidR="00980A28" w:rsidRDefault="00980A28" w:rsidP="005D4166">
            <w:pPr>
              <w:pStyle w:val="CRCoverPage"/>
              <w:spacing w:after="0"/>
              <w:rPr>
                <w:lang w:eastAsia="zh-CN"/>
              </w:rPr>
            </w:pPr>
            <w:r w:rsidRPr="00A250D8">
              <w:rPr>
                <w:highlight w:val="yellow"/>
                <w:lang w:eastAsia="zh-CN"/>
              </w:rPr>
              <w:t>1/</w:t>
            </w:r>
            <w:r>
              <w:rPr>
                <w:lang w:eastAsia="zh-CN"/>
              </w:rPr>
              <w:t xml:space="preserve"> </w:t>
            </w:r>
            <w:r w:rsidR="00F82330">
              <w:rPr>
                <w:lang w:eastAsia="zh-CN"/>
              </w:rPr>
              <w:t>Clarify that the UE needs to consider the measurement gap from both MAC entities in case of DC and add the reference for LTE RRC specification for measurement gap.</w:t>
            </w:r>
          </w:p>
          <w:p w14:paraId="6C7799EB" w14:textId="77777777" w:rsidR="00A250D8" w:rsidRDefault="00A250D8" w:rsidP="00A250D8">
            <w:pPr>
              <w:pStyle w:val="CRCoverPage"/>
              <w:spacing w:after="0"/>
              <w:ind w:left="100"/>
              <w:rPr>
                <w:b/>
                <w:noProof/>
                <w:u w:val="single"/>
                <w:lang w:eastAsia="zh-CN"/>
              </w:rPr>
            </w:pPr>
          </w:p>
          <w:p w14:paraId="4358C17C" w14:textId="77777777" w:rsidR="00A250D8" w:rsidRDefault="00A250D8" w:rsidP="00A250D8">
            <w:pPr>
              <w:pStyle w:val="CRCoverPage"/>
              <w:spacing w:after="0"/>
              <w:ind w:left="100"/>
              <w:rPr>
                <w:b/>
                <w:noProof/>
                <w:u w:val="single"/>
                <w:lang w:eastAsia="zh-CN"/>
              </w:rPr>
            </w:pPr>
            <w:r w:rsidRPr="007E51FA">
              <w:rPr>
                <w:rFonts w:hint="eastAsia"/>
                <w:b/>
                <w:noProof/>
                <w:u w:val="single"/>
                <w:lang w:eastAsia="zh-CN"/>
              </w:rPr>
              <w:t>Impact analysis</w:t>
            </w:r>
          </w:p>
          <w:p w14:paraId="3F03884A" w14:textId="77777777" w:rsidR="00A250D8" w:rsidRPr="00BE6418" w:rsidRDefault="00A250D8" w:rsidP="00A250D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05905B59" w14:textId="77777777" w:rsidR="00A250D8" w:rsidRDefault="00A250D8" w:rsidP="00A250D8">
            <w:pPr>
              <w:pStyle w:val="CRCoverPage"/>
              <w:spacing w:after="0"/>
              <w:ind w:left="100"/>
              <w:rPr>
                <w:noProof/>
                <w:lang w:eastAsia="zh-CN"/>
              </w:rPr>
            </w:pPr>
            <w:r>
              <w:rPr>
                <w:noProof/>
                <w:lang w:eastAsia="zh-CN"/>
              </w:rPr>
              <w:t>(NG)EN-DC, NE-DC, NR DC</w:t>
            </w:r>
          </w:p>
          <w:p w14:paraId="0E0D1E5B" w14:textId="77777777" w:rsidR="00A250D8" w:rsidRPr="007E51FA" w:rsidRDefault="00A250D8" w:rsidP="00A250D8">
            <w:pPr>
              <w:pStyle w:val="CRCoverPage"/>
              <w:spacing w:after="0"/>
              <w:ind w:left="100"/>
              <w:rPr>
                <w:b/>
                <w:noProof/>
                <w:u w:val="single"/>
                <w:lang w:eastAsia="zh-CN"/>
              </w:rPr>
            </w:pPr>
          </w:p>
          <w:p w14:paraId="2852454D" w14:textId="77777777" w:rsidR="00A250D8" w:rsidRPr="007E51FA" w:rsidRDefault="00A250D8" w:rsidP="00A250D8">
            <w:pPr>
              <w:pStyle w:val="CRCoverPage"/>
              <w:spacing w:after="0"/>
              <w:ind w:left="100"/>
              <w:rPr>
                <w:noProof/>
                <w:u w:val="single"/>
                <w:lang w:eastAsia="zh-CN"/>
              </w:rPr>
            </w:pPr>
            <w:r w:rsidRPr="007E51FA">
              <w:rPr>
                <w:rFonts w:hint="eastAsia"/>
                <w:noProof/>
                <w:u w:val="single"/>
                <w:lang w:eastAsia="zh-CN"/>
              </w:rPr>
              <w:t>Impacted functionality:</w:t>
            </w:r>
          </w:p>
          <w:p w14:paraId="7739764F" w14:textId="77777777" w:rsidR="00A250D8" w:rsidRPr="0058337B" w:rsidRDefault="00A250D8" w:rsidP="00A250D8">
            <w:pPr>
              <w:pStyle w:val="CRCoverPage"/>
              <w:spacing w:after="0"/>
              <w:ind w:left="100"/>
              <w:rPr>
                <w:noProof/>
                <w:lang w:eastAsia="zh-CN"/>
              </w:rPr>
            </w:pPr>
            <w:r>
              <w:rPr>
                <w:noProof/>
                <w:lang w:eastAsia="zh-CN"/>
              </w:rPr>
              <w:t>Handling of measurement gaps</w:t>
            </w:r>
          </w:p>
          <w:p w14:paraId="727C9EA5" w14:textId="77777777" w:rsidR="00A250D8" w:rsidRDefault="00A250D8" w:rsidP="00A250D8">
            <w:pPr>
              <w:pStyle w:val="CRCoverPage"/>
              <w:spacing w:after="0"/>
              <w:ind w:left="100"/>
              <w:rPr>
                <w:noProof/>
                <w:lang w:eastAsia="zh-CN"/>
              </w:rPr>
            </w:pPr>
          </w:p>
          <w:p w14:paraId="31DF1A27" w14:textId="77777777" w:rsidR="00A250D8" w:rsidRPr="007E51FA" w:rsidRDefault="00A250D8" w:rsidP="00A250D8">
            <w:pPr>
              <w:pStyle w:val="CRCoverPage"/>
              <w:spacing w:after="0"/>
              <w:ind w:left="100"/>
              <w:rPr>
                <w:noProof/>
                <w:u w:val="single"/>
                <w:lang w:eastAsia="zh-CN"/>
              </w:rPr>
            </w:pPr>
            <w:r w:rsidRPr="007E51FA">
              <w:rPr>
                <w:noProof/>
                <w:u w:val="single"/>
                <w:lang w:eastAsia="zh-CN"/>
              </w:rPr>
              <w:t>Inter-operability:</w:t>
            </w:r>
          </w:p>
          <w:p w14:paraId="56FB0788" w14:textId="77777777" w:rsidR="00A250D8" w:rsidRDefault="00A250D8" w:rsidP="00A250D8">
            <w:pPr>
              <w:pStyle w:val="CRCoverPage"/>
              <w:numPr>
                <w:ilvl w:val="0"/>
                <w:numId w:val="6"/>
              </w:numPr>
              <w:spacing w:after="0"/>
              <w:rPr>
                <w:noProof/>
              </w:rPr>
            </w:pPr>
            <w:r w:rsidRPr="008B6382">
              <w:rPr>
                <w:noProof/>
              </w:rPr>
              <w:t>I</w:t>
            </w:r>
            <w:r w:rsidRPr="00C471DB">
              <w:rPr>
                <w:noProof/>
              </w:rPr>
              <w:t xml:space="preserve">f the network is implemented according to the CR and the UE is not, </w:t>
            </w:r>
            <w:r>
              <w:rPr>
                <w:noProof/>
              </w:rPr>
              <w:t xml:space="preserve">there is no inter-operatbility issue. </w:t>
            </w:r>
          </w:p>
          <w:p w14:paraId="775CE38A" w14:textId="77777777" w:rsidR="00A250D8" w:rsidRDefault="00A250D8" w:rsidP="00A250D8">
            <w:pPr>
              <w:pStyle w:val="CRCoverPage"/>
              <w:numPr>
                <w:ilvl w:val="0"/>
                <w:numId w:val="6"/>
              </w:numPr>
              <w:spacing w:after="0"/>
              <w:rPr>
                <w:noProof/>
              </w:rPr>
            </w:pPr>
            <w:r w:rsidRPr="00C471DB">
              <w:rPr>
                <w:noProof/>
              </w:rPr>
              <w:t>If the UE is implemented according to the CR and the network is not,</w:t>
            </w:r>
            <w:r>
              <w:rPr>
                <w:noProof/>
              </w:rPr>
              <w:t xml:space="preserve"> the network will wrongly expect UL grant transmission during the measurement gap</w:t>
            </w:r>
          </w:p>
          <w:p w14:paraId="41921DFE" w14:textId="77777777" w:rsidR="004312B9" w:rsidRPr="00A250D8" w:rsidRDefault="004312B9" w:rsidP="005D4166">
            <w:pPr>
              <w:pStyle w:val="CRCoverPage"/>
              <w:spacing w:after="0"/>
              <w:rPr>
                <w:lang w:eastAsia="zh-CN"/>
              </w:rPr>
            </w:pPr>
          </w:p>
          <w:p w14:paraId="1D9572AA" w14:textId="77777777" w:rsidR="00CB76B5" w:rsidRPr="00231EB4" w:rsidRDefault="00A250D8" w:rsidP="005D4166">
            <w:pPr>
              <w:pStyle w:val="CRCoverPage"/>
              <w:spacing w:after="0"/>
              <w:rPr>
                <w:noProof/>
              </w:rPr>
            </w:pPr>
            <w:r w:rsidRPr="00A250D8">
              <w:rPr>
                <w:noProof/>
                <w:highlight w:val="yellow"/>
              </w:rPr>
              <w:t>2/</w:t>
            </w:r>
            <w:r>
              <w:rPr>
                <w:noProof/>
              </w:rPr>
              <w:t xml:space="preserve"> A</w:t>
            </w:r>
            <w:r w:rsidR="00E01B60">
              <w:rPr>
                <w:noProof/>
              </w:rPr>
              <w:t xml:space="preserve">dd the case of TC-RNTI to the UL grant for the case of overlapping grant with C-RNTI or CS-RNTI. </w:t>
            </w:r>
          </w:p>
          <w:p w14:paraId="095CB1FD" w14:textId="77777777" w:rsidR="00CB76B5" w:rsidRDefault="00CB76B5" w:rsidP="00CB76B5">
            <w:pPr>
              <w:pStyle w:val="CRCoverPage"/>
              <w:spacing w:after="0"/>
              <w:rPr>
                <w:noProof/>
              </w:rPr>
            </w:pPr>
          </w:p>
          <w:p w14:paraId="4424DC4D" w14:textId="77777777" w:rsidR="002366B0" w:rsidRDefault="002366B0" w:rsidP="002366B0">
            <w:pPr>
              <w:pStyle w:val="CRCoverPage"/>
              <w:spacing w:after="0"/>
              <w:ind w:left="100"/>
              <w:rPr>
                <w:b/>
                <w:noProof/>
                <w:u w:val="single"/>
                <w:lang w:eastAsia="zh-CN"/>
              </w:rPr>
            </w:pPr>
            <w:r w:rsidRPr="007E51FA">
              <w:rPr>
                <w:rFonts w:hint="eastAsia"/>
                <w:b/>
                <w:noProof/>
                <w:u w:val="single"/>
                <w:lang w:eastAsia="zh-CN"/>
              </w:rPr>
              <w:t>Impact analysis</w:t>
            </w:r>
          </w:p>
          <w:p w14:paraId="552441F3" w14:textId="77777777" w:rsidR="002366B0" w:rsidRPr="00BE6418" w:rsidRDefault="002366B0" w:rsidP="002366B0">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6B02E828" w14:textId="77777777" w:rsidR="002366B0" w:rsidRDefault="00A250D8" w:rsidP="002366B0">
            <w:pPr>
              <w:pStyle w:val="CRCoverPage"/>
              <w:spacing w:after="0"/>
              <w:ind w:left="100"/>
              <w:rPr>
                <w:noProof/>
                <w:lang w:eastAsia="zh-CN"/>
              </w:rPr>
            </w:pPr>
            <w:r>
              <w:rPr>
                <w:noProof/>
                <w:lang w:eastAsia="zh-CN"/>
              </w:rPr>
              <w:t>Standalo</w:t>
            </w:r>
            <w:r w:rsidR="002366B0">
              <w:rPr>
                <w:noProof/>
                <w:lang w:eastAsia="zh-CN"/>
              </w:rPr>
              <w:t>ne, (NG)EN-DC, NE-DC, NR DC</w:t>
            </w:r>
          </w:p>
          <w:p w14:paraId="69914169" w14:textId="77777777" w:rsidR="002366B0" w:rsidRPr="007E51FA" w:rsidRDefault="002366B0" w:rsidP="002366B0">
            <w:pPr>
              <w:pStyle w:val="CRCoverPage"/>
              <w:spacing w:after="0"/>
              <w:ind w:left="100"/>
              <w:rPr>
                <w:b/>
                <w:noProof/>
                <w:u w:val="single"/>
                <w:lang w:eastAsia="zh-CN"/>
              </w:rPr>
            </w:pPr>
          </w:p>
          <w:p w14:paraId="04875528" w14:textId="77777777" w:rsidR="002366B0" w:rsidRPr="007E51FA" w:rsidRDefault="002366B0" w:rsidP="002366B0">
            <w:pPr>
              <w:pStyle w:val="CRCoverPage"/>
              <w:spacing w:after="0"/>
              <w:ind w:left="100"/>
              <w:rPr>
                <w:noProof/>
                <w:u w:val="single"/>
                <w:lang w:eastAsia="zh-CN"/>
              </w:rPr>
            </w:pPr>
            <w:r w:rsidRPr="007E51FA">
              <w:rPr>
                <w:rFonts w:hint="eastAsia"/>
                <w:noProof/>
                <w:u w:val="single"/>
                <w:lang w:eastAsia="zh-CN"/>
              </w:rPr>
              <w:t>Impacted functionality:</w:t>
            </w:r>
          </w:p>
          <w:p w14:paraId="56DA843F" w14:textId="77777777" w:rsidR="002366B0" w:rsidRPr="0058337B" w:rsidRDefault="00DF1C26" w:rsidP="002366B0">
            <w:pPr>
              <w:pStyle w:val="CRCoverPage"/>
              <w:spacing w:after="0"/>
              <w:ind w:left="100"/>
              <w:rPr>
                <w:noProof/>
                <w:lang w:eastAsia="zh-CN"/>
              </w:rPr>
            </w:pPr>
            <w:r>
              <w:rPr>
                <w:noProof/>
                <w:lang w:eastAsia="zh-CN"/>
              </w:rPr>
              <w:t>UL grant reception</w:t>
            </w:r>
          </w:p>
          <w:p w14:paraId="18103EE1" w14:textId="77777777" w:rsidR="002366B0" w:rsidRDefault="002366B0" w:rsidP="002366B0">
            <w:pPr>
              <w:pStyle w:val="CRCoverPage"/>
              <w:spacing w:after="0"/>
              <w:ind w:left="100"/>
              <w:rPr>
                <w:noProof/>
                <w:lang w:eastAsia="zh-CN"/>
              </w:rPr>
            </w:pPr>
          </w:p>
          <w:p w14:paraId="4248F6FC" w14:textId="77777777" w:rsidR="002366B0" w:rsidRPr="007E51FA" w:rsidRDefault="002366B0" w:rsidP="002366B0">
            <w:pPr>
              <w:pStyle w:val="CRCoverPage"/>
              <w:spacing w:after="0"/>
              <w:ind w:left="100"/>
              <w:rPr>
                <w:noProof/>
                <w:u w:val="single"/>
                <w:lang w:eastAsia="zh-CN"/>
              </w:rPr>
            </w:pPr>
            <w:r w:rsidRPr="007E51FA">
              <w:rPr>
                <w:noProof/>
                <w:u w:val="single"/>
                <w:lang w:eastAsia="zh-CN"/>
              </w:rPr>
              <w:t>Inter-operability:</w:t>
            </w:r>
          </w:p>
          <w:p w14:paraId="0437F2B3" w14:textId="77777777" w:rsidR="00A250D8" w:rsidRDefault="00F31B5E" w:rsidP="00F31B5E">
            <w:pPr>
              <w:pStyle w:val="CRCoverPage"/>
              <w:spacing w:after="0"/>
              <w:rPr>
                <w:noProof/>
              </w:rPr>
            </w:pPr>
            <w:r>
              <w:rPr>
                <w:noProof/>
              </w:rPr>
              <w:t>There is no inter-operatbility issue as perviously the procedure is not defined.</w:t>
            </w:r>
          </w:p>
          <w:p w14:paraId="716665A3" w14:textId="77777777" w:rsidR="00A250D8" w:rsidRDefault="00A250D8" w:rsidP="00F31B5E">
            <w:pPr>
              <w:pStyle w:val="CRCoverPage"/>
              <w:spacing w:after="0"/>
              <w:rPr>
                <w:noProof/>
              </w:rPr>
            </w:pPr>
          </w:p>
          <w:p w14:paraId="0056094B" w14:textId="32DA1419" w:rsidR="00A250D8" w:rsidRDefault="00A250D8" w:rsidP="00A250D8">
            <w:pPr>
              <w:pStyle w:val="CRCoverPage"/>
              <w:spacing w:after="0"/>
              <w:rPr>
                <w:lang w:eastAsia="zh-CN"/>
              </w:rPr>
            </w:pPr>
            <w:r w:rsidRPr="00A448D1">
              <w:rPr>
                <w:highlight w:val="yellow"/>
                <w:lang w:eastAsia="zh-CN"/>
              </w:rPr>
              <w:t>3/</w:t>
            </w:r>
            <w:r>
              <w:rPr>
                <w:lang w:eastAsia="zh-CN"/>
              </w:rPr>
              <w:t xml:space="preserve"> Remove the unnecessary condition of grants/assignments which are not needed for</w:t>
            </w:r>
            <w:r w:rsidR="00386533">
              <w:rPr>
                <w:lang w:eastAsia="zh-CN"/>
              </w:rPr>
              <w:t xml:space="preserve"> the check of</w:t>
            </w:r>
            <w:r>
              <w:rPr>
                <w:lang w:eastAsia="zh-CN"/>
              </w:rPr>
              <w:t xml:space="preserve"> </w:t>
            </w:r>
            <w:r w:rsidRPr="00026AF5">
              <w:rPr>
                <w:i/>
                <w:lang w:eastAsia="zh-CN"/>
              </w:rPr>
              <w:t>drx-onDurationTimer</w:t>
            </w:r>
            <w:r>
              <w:rPr>
                <w:lang w:eastAsia="zh-CN"/>
              </w:rPr>
              <w:t>.</w:t>
            </w:r>
          </w:p>
          <w:p w14:paraId="7FAF2516" w14:textId="77777777" w:rsidR="00F92E58" w:rsidRDefault="00F92E58" w:rsidP="00F92E58">
            <w:pPr>
              <w:pStyle w:val="CRCoverPage"/>
              <w:spacing w:after="0"/>
              <w:ind w:firstLineChars="50" w:firstLine="100"/>
              <w:rPr>
                <w:noProof/>
              </w:rPr>
            </w:pPr>
          </w:p>
          <w:p w14:paraId="4E8A354B" w14:textId="77777777" w:rsidR="002F3A01" w:rsidRDefault="002F3A01" w:rsidP="002F3A01">
            <w:pPr>
              <w:pStyle w:val="CRCoverPage"/>
              <w:spacing w:after="0"/>
              <w:ind w:left="100"/>
              <w:rPr>
                <w:b/>
                <w:noProof/>
                <w:u w:val="single"/>
                <w:lang w:eastAsia="zh-CN"/>
              </w:rPr>
            </w:pPr>
            <w:r w:rsidRPr="007E51FA">
              <w:rPr>
                <w:rFonts w:hint="eastAsia"/>
                <w:b/>
                <w:noProof/>
                <w:u w:val="single"/>
                <w:lang w:eastAsia="zh-CN"/>
              </w:rPr>
              <w:t>Impact analysis</w:t>
            </w:r>
          </w:p>
          <w:p w14:paraId="02068ACA" w14:textId="77777777" w:rsidR="00A250D8" w:rsidRPr="00BE6418" w:rsidRDefault="00A250D8" w:rsidP="00A250D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50072A71" w14:textId="77777777" w:rsidR="00A250D8" w:rsidRDefault="00A250D8" w:rsidP="00A250D8">
            <w:pPr>
              <w:pStyle w:val="CRCoverPage"/>
              <w:spacing w:after="0"/>
              <w:ind w:left="100"/>
              <w:rPr>
                <w:noProof/>
                <w:lang w:eastAsia="zh-CN"/>
              </w:rPr>
            </w:pPr>
            <w:r>
              <w:rPr>
                <w:noProof/>
                <w:lang w:eastAsia="zh-CN"/>
              </w:rPr>
              <w:t>Standalone, (NG)EN-DC, NE-DC, NR DC</w:t>
            </w:r>
          </w:p>
          <w:p w14:paraId="3DF420B2" w14:textId="77777777" w:rsidR="00A250D8" w:rsidRPr="007E51FA" w:rsidRDefault="00A250D8" w:rsidP="00A250D8">
            <w:pPr>
              <w:pStyle w:val="CRCoverPage"/>
              <w:spacing w:after="0"/>
              <w:ind w:left="100"/>
              <w:rPr>
                <w:b/>
                <w:noProof/>
                <w:u w:val="single"/>
                <w:lang w:eastAsia="zh-CN"/>
              </w:rPr>
            </w:pPr>
          </w:p>
          <w:p w14:paraId="59972FDE" w14:textId="77777777" w:rsidR="00A250D8" w:rsidRPr="007E51FA" w:rsidRDefault="00A250D8" w:rsidP="00A250D8">
            <w:pPr>
              <w:pStyle w:val="CRCoverPage"/>
              <w:spacing w:after="0"/>
              <w:ind w:left="100"/>
              <w:rPr>
                <w:noProof/>
                <w:u w:val="single"/>
                <w:lang w:eastAsia="zh-CN"/>
              </w:rPr>
            </w:pPr>
            <w:r w:rsidRPr="007E51FA">
              <w:rPr>
                <w:rFonts w:hint="eastAsia"/>
                <w:noProof/>
                <w:u w:val="single"/>
                <w:lang w:eastAsia="zh-CN"/>
              </w:rPr>
              <w:t>Impacted functionality:</w:t>
            </w:r>
          </w:p>
          <w:p w14:paraId="1814445F" w14:textId="77777777" w:rsidR="00A250D8" w:rsidRPr="0058337B" w:rsidRDefault="00A250D8" w:rsidP="00A250D8">
            <w:pPr>
              <w:pStyle w:val="CRCoverPage"/>
              <w:spacing w:after="0"/>
              <w:ind w:left="100"/>
              <w:rPr>
                <w:noProof/>
                <w:lang w:eastAsia="zh-CN"/>
              </w:rPr>
            </w:pPr>
            <w:r>
              <w:rPr>
                <w:noProof/>
                <w:lang w:eastAsia="zh-CN"/>
              </w:rPr>
              <w:t>DRX</w:t>
            </w:r>
          </w:p>
          <w:p w14:paraId="5C8FB97E" w14:textId="77777777" w:rsidR="00A250D8" w:rsidRDefault="00A250D8" w:rsidP="00A250D8">
            <w:pPr>
              <w:pStyle w:val="CRCoverPage"/>
              <w:spacing w:after="0"/>
              <w:ind w:left="100"/>
              <w:rPr>
                <w:noProof/>
                <w:lang w:eastAsia="zh-CN"/>
              </w:rPr>
            </w:pPr>
          </w:p>
          <w:p w14:paraId="10CBED78" w14:textId="77777777" w:rsidR="00A250D8" w:rsidRPr="007E51FA" w:rsidRDefault="00A250D8" w:rsidP="00A250D8">
            <w:pPr>
              <w:pStyle w:val="CRCoverPage"/>
              <w:spacing w:after="0"/>
              <w:ind w:left="100"/>
              <w:rPr>
                <w:noProof/>
                <w:u w:val="single"/>
                <w:lang w:eastAsia="zh-CN"/>
              </w:rPr>
            </w:pPr>
            <w:r w:rsidRPr="007E51FA">
              <w:rPr>
                <w:noProof/>
                <w:u w:val="single"/>
                <w:lang w:eastAsia="zh-CN"/>
              </w:rPr>
              <w:t>Inter-operability:</w:t>
            </w:r>
          </w:p>
          <w:p w14:paraId="7A61CE23" w14:textId="4B27985C" w:rsidR="00A250D8" w:rsidRDefault="00A250D8" w:rsidP="00A250D8">
            <w:pPr>
              <w:pStyle w:val="CRCoverPage"/>
              <w:spacing w:after="0"/>
              <w:rPr>
                <w:noProof/>
              </w:rPr>
            </w:pPr>
            <w:r>
              <w:rPr>
                <w:noProof/>
              </w:rPr>
              <w:t xml:space="preserve">There is no inter-operatbility issue as </w:t>
            </w:r>
            <w:r w:rsidR="00361D60">
              <w:rPr>
                <w:noProof/>
              </w:rPr>
              <w:t>the UE behavior is not changed</w:t>
            </w:r>
            <w:r>
              <w:rPr>
                <w:noProof/>
              </w:rPr>
              <w:t>.</w:t>
            </w:r>
          </w:p>
          <w:p w14:paraId="152E01BD" w14:textId="77777777" w:rsidR="002366B0" w:rsidRPr="00A250D8" w:rsidRDefault="002366B0" w:rsidP="00F31B5E">
            <w:pPr>
              <w:pStyle w:val="CRCoverPage"/>
              <w:spacing w:after="0"/>
              <w:rPr>
                <w:noProof/>
              </w:rPr>
            </w:pPr>
          </w:p>
        </w:tc>
      </w:tr>
      <w:tr w:rsidR="001E41F3" w14:paraId="72B2E14A" w14:textId="77777777" w:rsidTr="00547111">
        <w:tc>
          <w:tcPr>
            <w:tcW w:w="2694" w:type="dxa"/>
            <w:gridSpan w:val="2"/>
            <w:tcBorders>
              <w:left w:val="single" w:sz="4" w:space="0" w:color="auto"/>
            </w:tcBorders>
          </w:tcPr>
          <w:p w14:paraId="686274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12722D" w14:textId="77777777" w:rsidR="001E41F3" w:rsidRDefault="001E41F3">
            <w:pPr>
              <w:pStyle w:val="CRCoverPage"/>
              <w:spacing w:after="0"/>
              <w:rPr>
                <w:noProof/>
                <w:sz w:val="8"/>
                <w:szCs w:val="8"/>
              </w:rPr>
            </w:pPr>
          </w:p>
        </w:tc>
      </w:tr>
      <w:tr w:rsidR="001E41F3" w14:paraId="0B3FCFB9" w14:textId="77777777" w:rsidTr="00547111">
        <w:tc>
          <w:tcPr>
            <w:tcW w:w="2694" w:type="dxa"/>
            <w:gridSpan w:val="2"/>
            <w:tcBorders>
              <w:left w:val="single" w:sz="4" w:space="0" w:color="auto"/>
              <w:bottom w:val="single" w:sz="4" w:space="0" w:color="auto"/>
            </w:tcBorders>
          </w:tcPr>
          <w:p w14:paraId="5379D5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F1EA4" w14:textId="77777777" w:rsidR="001E41F3" w:rsidRDefault="001E41F3" w:rsidP="003714B3">
            <w:pPr>
              <w:pStyle w:val="CRCoverPage"/>
              <w:spacing w:after="0"/>
              <w:ind w:leftChars="28" w:left="56" w:firstLine="1"/>
              <w:rPr>
                <w:noProof/>
                <w:lang w:eastAsia="zh-CN"/>
              </w:rPr>
            </w:pPr>
          </w:p>
          <w:p w14:paraId="53171D65" w14:textId="75F5B988" w:rsidR="006E3AB2" w:rsidRDefault="00735A90" w:rsidP="003714B3">
            <w:pPr>
              <w:pStyle w:val="CRCoverPage"/>
              <w:spacing w:after="0"/>
              <w:ind w:leftChars="28" w:left="56" w:firstLine="1"/>
              <w:rPr>
                <w:noProof/>
                <w:lang w:eastAsia="zh-CN"/>
              </w:rPr>
            </w:pPr>
            <w:r>
              <w:rPr>
                <w:noProof/>
                <w:lang w:eastAsia="zh-CN"/>
              </w:rPr>
              <w:t xml:space="preserve">The MAC </w:t>
            </w:r>
            <w:r w:rsidR="000A0DD9">
              <w:rPr>
                <w:noProof/>
                <w:lang w:eastAsia="zh-CN"/>
              </w:rPr>
              <w:t xml:space="preserve">specification </w:t>
            </w:r>
            <w:r>
              <w:rPr>
                <w:noProof/>
                <w:lang w:eastAsia="zh-CN"/>
              </w:rPr>
              <w:t xml:space="preserve">remains </w:t>
            </w:r>
            <w:r w:rsidR="00147E23">
              <w:rPr>
                <w:noProof/>
                <w:lang w:eastAsia="zh-CN"/>
              </w:rPr>
              <w:t xml:space="preserve">with </w:t>
            </w:r>
            <w:r>
              <w:rPr>
                <w:noProof/>
                <w:lang w:eastAsia="zh-CN"/>
              </w:rPr>
              <w:t xml:space="preserve">unclear </w:t>
            </w:r>
            <w:r w:rsidR="00237A4E">
              <w:rPr>
                <w:noProof/>
                <w:lang w:eastAsia="zh-CN"/>
              </w:rPr>
              <w:t>se</w:t>
            </w:r>
            <w:r w:rsidR="00F448B6">
              <w:rPr>
                <w:noProof/>
                <w:lang w:eastAsia="zh-CN"/>
              </w:rPr>
              <w:t>n</w:t>
            </w:r>
            <w:r w:rsidR="00237A4E">
              <w:rPr>
                <w:noProof/>
                <w:lang w:eastAsia="zh-CN"/>
              </w:rPr>
              <w:t xml:space="preserve">tence, missing case description and unused condition </w:t>
            </w:r>
            <w:r>
              <w:rPr>
                <w:noProof/>
                <w:lang w:eastAsia="zh-CN"/>
              </w:rPr>
              <w:t>regarding handling of measurement gap, UL grant reception and DRX operation</w:t>
            </w:r>
            <w:r w:rsidR="00237A4E">
              <w:rPr>
                <w:noProof/>
                <w:lang w:eastAsia="zh-CN"/>
              </w:rPr>
              <w:t>, respectively</w:t>
            </w:r>
            <w:r>
              <w:rPr>
                <w:noProof/>
                <w:lang w:eastAsia="zh-CN"/>
              </w:rPr>
              <w:t>.</w:t>
            </w:r>
          </w:p>
          <w:p w14:paraId="38CF7ECA" w14:textId="77777777" w:rsidR="00735A90" w:rsidRDefault="00735A90" w:rsidP="003714B3">
            <w:pPr>
              <w:pStyle w:val="CRCoverPage"/>
              <w:spacing w:after="0"/>
              <w:ind w:leftChars="28" w:left="56" w:firstLine="1"/>
              <w:rPr>
                <w:noProof/>
                <w:lang w:eastAsia="zh-CN"/>
              </w:rPr>
            </w:pPr>
          </w:p>
        </w:tc>
      </w:tr>
      <w:tr w:rsidR="001E41F3" w14:paraId="60EE5385" w14:textId="77777777" w:rsidTr="00547111">
        <w:tc>
          <w:tcPr>
            <w:tcW w:w="2694" w:type="dxa"/>
            <w:gridSpan w:val="2"/>
          </w:tcPr>
          <w:p w14:paraId="2A10927F" w14:textId="77777777" w:rsidR="001E41F3" w:rsidRDefault="001E41F3">
            <w:pPr>
              <w:pStyle w:val="CRCoverPage"/>
              <w:spacing w:after="0"/>
              <w:rPr>
                <w:b/>
                <w:i/>
                <w:noProof/>
                <w:sz w:val="8"/>
                <w:szCs w:val="8"/>
              </w:rPr>
            </w:pPr>
          </w:p>
        </w:tc>
        <w:tc>
          <w:tcPr>
            <w:tcW w:w="6946" w:type="dxa"/>
            <w:gridSpan w:val="9"/>
          </w:tcPr>
          <w:p w14:paraId="58D0E502" w14:textId="77777777" w:rsidR="001E41F3" w:rsidRDefault="001E41F3">
            <w:pPr>
              <w:pStyle w:val="CRCoverPage"/>
              <w:spacing w:after="0"/>
              <w:rPr>
                <w:noProof/>
                <w:sz w:val="8"/>
                <w:szCs w:val="8"/>
              </w:rPr>
            </w:pPr>
          </w:p>
        </w:tc>
      </w:tr>
      <w:tr w:rsidR="001E41F3" w14:paraId="35A84E7C" w14:textId="77777777" w:rsidTr="00547111">
        <w:tc>
          <w:tcPr>
            <w:tcW w:w="2694" w:type="dxa"/>
            <w:gridSpan w:val="2"/>
            <w:tcBorders>
              <w:top w:val="single" w:sz="4" w:space="0" w:color="auto"/>
              <w:left w:val="single" w:sz="4" w:space="0" w:color="auto"/>
            </w:tcBorders>
          </w:tcPr>
          <w:p w14:paraId="3206EE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F204A0" w14:textId="77777777" w:rsidR="001E41F3" w:rsidRDefault="00FA4EA0" w:rsidP="008B6382">
            <w:pPr>
              <w:pStyle w:val="CRCoverPage"/>
              <w:spacing w:after="0"/>
              <w:ind w:leftChars="28" w:left="56" w:firstLine="1"/>
              <w:rPr>
                <w:noProof/>
              </w:rPr>
            </w:pPr>
            <w:r>
              <w:rPr>
                <w:rFonts w:eastAsia="MS Mincho"/>
              </w:rPr>
              <w:t>5.14</w:t>
            </w:r>
            <w:r w:rsidR="00FE39F2">
              <w:rPr>
                <w:rFonts w:eastAsia="MS Mincho"/>
              </w:rPr>
              <w:t>, 5.4.1</w:t>
            </w:r>
            <w:r w:rsidR="00735A90">
              <w:rPr>
                <w:rFonts w:eastAsia="MS Mincho"/>
              </w:rPr>
              <w:t>, 5.7</w:t>
            </w:r>
          </w:p>
        </w:tc>
      </w:tr>
      <w:tr w:rsidR="001E41F3" w14:paraId="5E33DD10" w14:textId="77777777" w:rsidTr="00547111">
        <w:tc>
          <w:tcPr>
            <w:tcW w:w="2694" w:type="dxa"/>
            <w:gridSpan w:val="2"/>
            <w:tcBorders>
              <w:left w:val="single" w:sz="4" w:space="0" w:color="auto"/>
            </w:tcBorders>
          </w:tcPr>
          <w:p w14:paraId="14D7B5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D654C" w14:textId="77777777" w:rsidR="001E41F3" w:rsidRDefault="001E41F3">
            <w:pPr>
              <w:pStyle w:val="CRCoverPage"/>
              <w:spacing w:after="0"/>
              <w:rPr>
                <w:noProof/>
                <w:sz w:val="8"/>
                <w:szCs w:val="8"/>
              </w:rPr>
            </w:pPr>
          </w:p>
        </w:tc>
      </w:tr>
      <w:tr w:rsidR="001E41F3" w14:paraId="0B939DA5" w14:textId="77777777" w:rsidTr="00547111">
        <w:tc>
          <w:tcPr>
            <w:tcW w:w="2694" w:type="dxa"/>
            <w:gridSpan w:val="2"/>
            <w:tcBorders>
              <w:left w:val="single" w:sz="4" w:space="0" w:color="auto"/>
            </w:tcBorders>
          </w:tcPr>
          <w:p w14:paraId="06B4A17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A2B5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B0CCE" w14:textId="77777777" w:rsidR="001E41F3" w:rsidRDefault="001E41F3">
            <w:pPr>
              <w:pStyle w:val="CRCoverPage"/>
              <w:spacing w:after="0"/>
              <w:jc w:val="center"/>
              <w:rPr>
                <w:b/>
                <w:caps/>
                <w:noProof/>
              </w:rPr>
            </w:pPr>
            <w:r>
              <w:rPr>
                <w:b/>
                <w:caps/>
                <w:noProof/>
              </w:rPr>
              <w:t>N</w:t>
            </w:r>
          </w:p>
        </w:tc>
        <w:tc>
          <w:tcPr>
            <w:tcW w:w="2977" w:type="dxa"/>
            <w:gridSpan w:val="4"/>
          </w:tcPr>
          <w:p w14:paraId="3BC711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09872C" w14:textId="77777777" w:rsidR="001E41F3" w:rsidRDefault="001E41F3">
            <w:pPr>
              <w:pStyle w:val="CRCoverPage"/>
              <w:spacing w:after="0"/>
              <w:ind w:left="99"/>
              <w:rPr>
                <w:noProof/>
              </w:rPr>
            </w:pPr>
          </w:p>
        </w:tc>
      </w:tr>
      <w:tr w:rsidR="001E41F3" w14:paraId="35C56C81" w14:textId="77777777" w:rsidTr="00547111">
        <w:tc>
          <w:tcPr>
            <w:tcW w:w="2694" w:type="dxa"/>
            <w:gridSpan w:val="2"/>
            <w:tcBorders>
              <w:left w:val="single" w:sz="4" w:space="0" w:color="auto"/>
            </w:tcBorders>
          </w:tcPr>
          <w:p w14:paraId="391383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F8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DBC89"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0E0697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F1F15E" w14:textId="77777777" w:rsidR="001E41F3" w:rsidRDefault="00145D43">
            <w:pPr>
              <w:pStyle w:val="CRCoverPage"/>
              <w:spacing w:after="0"/>
              <w:ind w:left="99"/>
              <w:rPr>
                <w:noProof/>
              </w:rPr>
            </w:pPr>
            <w:r>
              <w:rPr>
                <w:noProof/>
              </w:rPr>
              <w:t xml:space="preserve">TS/TR ... CR ... </w:t>
            </w:r>
          </w:p>
        </w:tc>
      </w:tr>
      <w:tr w:rsidR="001E41F3" w14:paraId="2A91FB2D" w14:textId="77777777" w:rsidTr="00547111">
        <w:tc>
          <w:tcPr>
            <w:tcW w:w="2694" w:type="dxa"/>
            <w:gridSpan w:val="2"/>
            <w:tcBorders>
              <w:left w:val="single" w:sz="4" w:space="0" w:color="auto"/>
            </w:tcBorders>
          </w:tcPr>
          <w:p w14:paraId="71E064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A78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06802"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1FC2EE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5561B4" w14:textId="77777777" w:rsidR="001E41F3" w:rsidRDefault="00145D43">
            <w:pPr>
              <w:pStyle w:val="CRCoverPage"/>
              <w:spacing w:after="0"/>
              <w:ind w:left="99"/>
              <w:rPr>
                <w:noProof/>
              </w:rPr>
            </w:pPr>
            <w:r>
              <w:rPr>
                <w:noProof/>
              </w:rPr>
              <w:t xml:space="preserve">TS/TR ... CR ... </w:t>
            </w:r>
          </w:p>
        </w:tc>
      </w:tr>
      <w:tr w:rsidR="001E41F3" w14:paraId="5A26A29B" w14:textId="77777777" w:rsidTr="00547111">
        <w:tc>
          <w:tcPr>
            <w:tcW w:w="2694" w:type="dxa"/>
            <w:gridSpan w:val="2"/>
            <w:tcBorders>
              <w:left w:val="single" w:sz="4" w:space="0" w:color="auto"/>
            </w:tcBorders>
          </w:tcPr>
          <w:p w14:paraId="3D5DBD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399E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29BC6" w14:textId="77777777"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14:paraId="0C6EE5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5ADE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98D7E5" w14:textId="77777777" w:rsidTr="00547111">
        <w:tc>
          <w:tcPr>
            <w:tcW w:w="2694" w:type="dxa"/>
            <w:gridSpan w:val="2"/>
            <w:tcBorders>
              <w:left w:val="single" w:sz="4" w:space="0" w:color="auto"/>
            </w:tcBorders>
          </w:tcPr>
          <w:p w14:paraId="1738E7DB" w14:textId="77777777" w:rsidR="001E41F3" w:rsidRDefault="001E41F3">
            <w:pPr>
              <w:pStyle w:val="CRCoverPage"/>
              <w:spacing w:after="0"/>
              <w:rPr>
                <w:b/>
                <w:i/>
                <w:noProof/>
              </w:rPr>
            </w:pPr>
          </w:p>
        </w:tc>
        <w:tc>
          <w:tcPr>
            <w:tcW w:w="6946" w:type="dxa"/>
            <w:gridSpan w:val="9"/>
            <w:tcBorders>
              <w:right w:val="single" w:sz="4" w:space="0" w:color="auto"/>
            </w:tcBorders>
          </w:tcPr>
          <w:p w14:paraId="7D238456" w14:textId="77777777" w:rsidR="001E41F3" w:rsidRDefault="001E41F3">
            <w:pPr>
              <w:pStyle w:val="CRCoverPage"/>
              <w:spacing w:after="0"/>
              <w:rPr>
                <w:noProof/>
              </w:rPr>
            </w:pPr>
          </w:p>
        </w:tc>
      </w:tr>
      <w:tr w:rsidR="001E41F3" w14:paraId="5C80CBEF" w14:textId="77777777" w:rsidTr="00547111">
        <w:tc>
          <w:tcPr>
            <w:tcW w:w="2694" w:type="dxa"/>
            <w:gridSpan w:val="2"/>
            <w:tcBorders>
              <w:left w:val="single" w:sz="4" w:space="0" w:color="auto"/>
              <w:bottom w:val="single" w:sz="4" w:space="0" w:color="auto"/>
            </w:tcBorders>
          </w:tcPr>
          <w:p w14:paraId="409F41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9C3A99" w14:textId="77777777" w:rsidR="001E41F3" w:rsidRDefault="001E41F3" w:rsidP="008B6382">
            <w:pPr>
              <w:pStyle w:val="CRCoverPage"/>
              <w:spacing w:after="0"/>
              <w:ind w:leftChars="28" w:left="56" w:firstLine="1"/>
              <w:rPr>
                <w:noProof/>
              </w:rPr>
            </w:pPr>
          </w:p>
        </w:tc>
      </w:tr>
    </w:tbl>
    <w:p w14:paraId="541C6D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58A5A" w14:textId="77777777" w:rsidR="001E41F3" w:rsidRDefault="00064F63" w:rsidP="005A03F3">
      <w:pPr>
        <w:rPr>
          <w:noProof/>
        </w:rPr>
      </w:pPr>
      <w:r>
        <w:rPr>
          <w:noProof/>
        </w:rPr>
        <w:lastRenderedPageBreak/>
        <w:t>========</w:t>
      </w:r>
      <w:r w:rsidR="0043220E">
        <w:rPr>
          <w:noProof/>
        </w:rPr>
        <w:t>===============</w:t>
      </w:r>
      <w:r w:rsidR="005A03F3">
        <w:rPr>
          <w:noProof/>
        </w:rPr>
        <w:t>=============FIRST CHANGE====</w:t>
      </w:r>
      <w:r>
        <w:rPr>
          <w:noProof/>
        </w:rPr>
        <w:t>===============</w:t>
      </w:r>
      <w:r w:rsidR="0043220E">
        <w:rPr>
          <w:noProof/>
        </w:rPr>
        <w:t>===============</w:t>
      </w:r>
    </w:p>
    <w:p w14:paraId="40E97636" w14:textId="77777777" w:rsidR="006A1232" w:rsidRPr="00B9580D" w:rsidRDefault="006A1232" w:rsidP="006A1232">
      <w:pPr>
        <w:pStyle w:val="1"/>
      </w:pPr>
      <w:bookmarkStart w:id="2" w:name="_Toc12751512"/>
      <w:r w:rsidRPr="00B9580D">
        <w:t>2</w:t>
      </w:r>
      <w:r w:rsidRPr="00B9580D">
        <w:tab/>
        <w:t>References</w:t>
      </w:r>
      <w:bookmarkEnd w:id="2"/>
    </w:p>
    <w:p w14:paraId="5768D573" w14:textId="77777777" w:rsidR="006A1232" w:rsidRPr="00B9580D" w:rsidRDefault="006A1232" w:rsidP="006A1232">
      <w:r w:rsidRPr="00B9580D">
        <w:t>The following documents contain provisions which, through reference in this text, constitute provisions of the present document.</w:t>
      </w:r>
    </w:p>
    <w:p w14:paraId="6BD182D4" w14:textId="77777777" w:rsidR="006A1232" w:rsidRPr="00B9580D" w:rsidRDefault="006A1232" w:rsidP="006A1232">
      <w:pPr>
        <w:pStyle w:val="B1"/>
      </w:pPr>
      <w:bookmarkStart w:id="3" w:name="OLE_LINK2"/>
      <w:bookmarkStart w:id="4" w:name="OLE_LINK3"/>
      <w:bookmarkStart w:id="5" w:name="OLE_LINK4"/>
      <w:r w:rsidRPr="00B9580D">
        <w:t>-</w:t>
      </w:r>
      <w:r w:rsidRPr="00B9580D">
        <w:tab/>
        <w:t>References are either specific (identified by date of publication, edition number, version number, etc.) or non</w:t>
      </w:r>
      <w:r w:rsidRPr="00B9580D">
        <w:noBreakHyphen/>
        <w:t>specific.</w:t>
      </w:r>
    </w:p>
    <w:p w14:paraId="5F94E7FD" w14:textId="77777777" w:rsidR="006A1232" w:rsidRPr="00B9580D" w:rsidRDefault="006A1232" w:rsidP="006A1232">
      <w:pPr>
        <w:pStyle w:val="B1"/>
      </w:pPr>
      <w:r w:rsidRPr="00B9580D">
        <w:t>-</w:t>
      </w:r>
      <w:r w:rsidRPr="00B9580D">
        <w:tab/>
        <w:t>For a specific reference, subsequent revisions do not apply.</w:t>
      </w:r>
    </w:p>
    <w:p w14:paraId="6E94C12E" w14:textId="77777777" w:rsidR="006A1232" w:rsidRPr="00B9580D" w:rsidRDefault="006A1232" w:rsidP="006A1232">
      <w:pPr>
        <w:pStyle w:val="B1"/>
      </w:pPr>
      <w:r w:rsidRPr="00B9580D">
        <w:t>-</w:t>
      </w:r>
      <w:r w:rsidRPr="00B9580D">
        <w:tab/>
        <w:t>For a non-specific reference, the latest version applies. In the case of a reference to a 3GPP document (including a GSM document), a non-specific reference implicitly refers to the latest version of that document</w:t>
      </w:r>
      <w:r w:rsidRPr="00B9580D">
        <w:rPr>
          <w:i/>
        </w:rPr>
        <w:t xml:space="preserve"> in the same Release as the present document</w:t>
      </w:r>
      <w:r w:rsidRPr="00B9580D">
        <w:t>.</w:t>
      </w:r>
    </w:p>
    <w:bookmarkEnd w:id="3"/>
    <w:bookmarkEnd w:id="4"/>
    <w:bookmarkEnd w:id="5"/>
    <w:p w14:paraId="5BC3ED9B" w14:textId="77777777" w:rsidR="006A1232" w:rsidRPr="00B9580D" w:rsidRDefault="006A1232" w:rsidP="006A1232">
      <w:pPr>
        <w:pStyle w:val="EX"/>
        <w:rPr>
          <w:lang w:eastAsia="ko-KR"/>
        </w:rPr>
      </w:pPr>
      <w:r w:rsidRPr="00B9580D">
        <w:t>[1]</w:t>
      </w:r>
      <w:r w:rsidRPr="00B9580D">
        <w:tab/>
        <w:t>3GPP TR 21.905: "Vocabulary for 3GPP Specifications".</w:t>
      </w:r>
    </w:p>
    <w:p w14:paraId="067F42BB" w14:textId="77777777" w:rsidR="006A1232" w:rsidRPr="00B9580D" w:rsidRDefault="006A1232" w:rsidP="006A1232">
      <w:pPr>
        <w:pStyle w:val="EX"/>
        <w:rPr>
          <w:lang w:eastAsia="ko-KR"/>
        </w:rPr>
      </w:pPr>
      <w:r w:rsidRPr="00B9580D">
        <w:rPr>
          <w:lang w:eastAsia="ko-KR"/>
        </w:rPr>
        <w:t>[2]</w:t>
      </w:r>
      <w:r w:rsidRPr="00B9580D">
        <w:rPr>
          <w:lang w:eastAsia="ko-KR"/>
        </w:rPr>
        <w:tab/>
        <w:t>3GPP TS 38.300: "NR; Overall description; Stage 2".</w:t>
      </w:r>
    </w:p>
    <w:p w14:paraId="5B2FB73B" w14:textId="77777777" w:rsidR="006A1232" w:rsidRPr="00B9580D" w:rsidRDefault="006A1232" w:rsidP="006A1232">
      <w:pPr>
        <w:pStyle w:val="EX"/>
        <w:rPr>
          <w:lang w:eastAsia="ko-KR"/>
        </w:rPr>
      </w:pPr>
      <w:r w:rsidRPr="00B9580D">
        <w:rPr>
          <w:lang w:eastAsia="ko-KR"/>
        </w:rPr>
        <w:t>[3]</w:t>
      </w:r>
      <w:r w:rsidRPr="00B9580D">
        <w:rPr>
          <w:lang w:eastAsia="ko-KR"/>
        </w:rPr>
        <w:tab/>
        <w:t>3GPP TS 38.322: "NR; Radio Link Control (RLC) protocol specification".</w:t>
      </w:r>
    </w:p>
    <w:p w14:paraId="50952E38" w14:textId="77777777" w:rsidR="006A1232" w:rsidRPr="00B9580D" w:rsidRDefault="006A1232" w:rsidP="006A1232">
      <w:pPr>
        <w:pStyle w:val="EX"/>
        <w:rPr>
          <w:lang w:eastAsia="ko-KR"/>
        </w:rPr>
      </w:pPr>
      <w:r w:rsidRPr="00B9580D">
        <w:rPr>
          <w:lang w:eastAsia="ko-KR"/>
        </w:rPr>
        <w:t>[4]</w:t>
      </w:r>
      <w:r w:rsidRPr="00B9580D">
        <w:rPr>
          <w:lang w:eastAsia="ko-KR"/>
        </w:rPr>
        <w:tab/>
        <w:t>3GPP TS 38.323: "NR; Packet Data Convergence Protocol (PDCP) protocol specification".</w:t>
      </w:r>
    </w:p>
    <w:p w14:paraId="061B07BE" w14:textId="77777777" w:rsidR="006A1232" w:rsidRPr="00B9580D" w:rsidRDefault="006A1232" w:rsidP="006A1232">
      <w:pPr>
        <w:pStyle w:val="EX"/>
        <w:rPr>
          <w:lang w:eastAsia="ko-KR"/>
        </w:rPr>
      </w:pPr>
      <w:r w:rsidRPr="00B9580D">
        <w:rPr>
          <w:lang w:eastAsia="ko-KR"/>
        </w:rPr>
        <w:t>[5]</w:t>
      </w:r>
      <w:r w:rsidRPr="00B9580D">
        <w:rPr>
          <w:lang w:eastAsia="ko-KR"/>
        </w:rPr>
        <w:tab/>
        <w:t>3GPP TS 38.331: "NR; Radio Resource Control (RRC); Protocol specification".</w:t>
      </w:r>
    </w:p>
    <w:p w14:paraId="5604BEFE" w14:textId="77777777" w:rsidR="006A1232" w:rsidRPr="00B9580D" w:rsidRDefault="006A1232" w:rsidP="006A1232">
      <w:pPr>
        <w:pStyle w:val="EX"/>
        <w:rPr>
          <w:lang w:eastAsia="ko-KR"/>
        </w:rPr>
      </w:pPr>
      <w:r w:rsidRPr="00B9580D">
        <w:rPr>
          <w:lang w:eastAsia="ko-KR"/>
        </w:rPr>
        <w:t>[6]</w:t>
      </w:r>
      <w:r w:rsidRPr="00B9580D">
        <w:rPr>
          <w:lang w:eastAsia="ko-KR"/>
        </w:rPr>
        <w:tab/>
        <w:t>3GPP TS 38.213: "NR; Physical Layer Procedures for control".</w:t>
      </w:r>
    </w:p>
    <w:p w14:paraId="0F1FEE3E" w14:textId="77777777" w:rsidR="006A1232" w:rsidRPr="00B9580D" w:rsidRDefault="006A1232" w:rsidP="006A1232">
      <w:pPr>
        <w:pStyle w:val="EX"/>
        <w:rPr>
          <w:lang w:eastAsia="ko-KR"/>
        </w:rPr>
      </w:pPr>
      <w:r w:rsidRPr="00B9580D">
        <w:rPr>
          <w:lang w:eastAsia="ko-KR"/>
        </w:rPr>
        <w:t>[7]</w:t>
      </w:r>
      <w:r w:rsidRPr="00B9580D">
        <w:rPr>
          <w:lang w:eastAsia="ko-KR"/>
        </w:rPr>
        <w:tab/>
        <w:t>3GPP TS 38.214: "NR; Physical Layer Procedures for data".</w:t>
      </w:r>
    </w:p>
    <w:p w14:paraId="57037D70" w14:textId="77777777" w:rsidR="006A1232" w:rsidRPr="00B9580D" w:rsidRDefault="006A1232" w:rsidP="006A1232">
      <w:pPr>
        <w:pStyle w:val="EX"/>
        <w:rPr>
          <w:lang w:eastAsia="ko-KR"/>
        </w:rPr>
      </w:pPr>
      <w:r w:rsidRPr="00B9580D">
        <w:rPr>
          <w:lang w:eastAsia="ko-KR"/>
        </w:rPr>
        <w:t>[8]</w:t>
      </w:r>
      <w:r w:rsidRPr="00B9580D">
        <w:rPr>
          <w:lang w:eastAsia="ko-KR"/>
        </w:rPr>
        <w:tab/>
        <w:t>3GPP TS 38.211: "NR; Physical channels and modulation".</w:t>
      </w:r>
    </w:p>
    <w:p w14:paraId="3BF02561" w14:textId="77777777" w:rsidR="006A1232" w:rsidRPr="00B9580D" w:rsidRDefault="006A1232" w:rsidP="006A1232">
      <w:pPr>
        <w:pStyle w:val="EX"/>
        <w:rPr>
          <w:lang w:eastAsia="ko-KR"/>
        </w:rPr>
      </w:pPr>
      <w:r w:rsidRPr="00B9580D">
        <w:rPr>
          <w:lang w:eastAsia="ko-KR"/>
        </w:rPr>
        <w:t>[9]</w:t>
      </w:r>
      <w:r w:rsidRPr="00B9580D">
        <w:rPr>
          <w:lang w:eastAsia="ko-KR"/>
        </w:rPr>
        <w:tab/>
        <w:t>3GPP TS 38.212: "NR; Multiplexing and channel coding".</w:t>
      </w:r>
    </w:p>
    <w:p w14:paraId="06D6BF1A" w14:textId="77777777" w:rsidR="006A1232" w:rsidRPr="00B9580D" w:rsidRDefault="006A1232" w:rsidP="006A1232">
      <w:pPr>
        <w:pStyle w:val="EX"/>
        <w:rPr>
          <w:lang w:eastAsia="ko-KR"/>
        </w:rPr>
      </w:pPr>
      <w:r w:rsidRPr="00B9580D">
        <w:rPr>
          <w:lang w:eastAsia="ko-KR"/>
        </w:rPr>
        <w:t>[10]</w:t>
      </w:r>
      <w:r w:rsidRPr="00B9580D">
        <w:rPr>
          <w:lang w:eastAsia="ko-KR"/>
        </w:rPr>
        <w:tab/>
        <w:t>Void.</w:t>
      </w:r>
    </w:p>
    <w:p w14:paraId="776DF925" w14:textId="77777777" w:rsidR="006A1232" w:rsidRPr="00B9580D" w:rsidRDefault="006A1232" w:rsidP="006A1232">
      <w:pPr>
        <w:pStyle w:val="EX"/>
        <w:rPr>
          <w:lang w:eastAsia="ko-KR"/>
        </w:rPr>
      </w:pPr>
      <w:r w:rsidRPr="00B9580D">
        <w:rPr>
          <w:lang w:eastAsia="ko-KR"/>
        </w:rPr>
        <w:t>[11]</w:t>
      </w:r>
      <w:r w:rsidRPr="00B9580D">
        <w:rPr>
          <w:lang w:eastAsia="ko-KR"/>
        </w:rPr>
        <w:tab/>
        <w:t>3GPP TS 38.133: "NR; Requirements for support of radio resource management".</w:t>
      </w:r>
    </w:p>
    <w:p w14:paraId="50FC0331" w14:textId="77777777" w:rsidR="006A1232" w:rsidRPr="00B9580D" w:rsidRDefault="006A1232" w:rsidP="006A1232">
      <w:pPr>
        <w:pStyle w:val="EX"/>
        <w:rPr>
          <w:lang w:eastAsia="ko-KR"/>
        </w:rPr>
      </w:pPr>
      <w:r w:rsidRPr="00B9580D">
        <w:rPr>
          <w:lang w:eastAsia="ko-KR"/>
        </w:rPr>
        <w:t>[12]</w:t>
      </w:r>
      <w:r w:rsidRPr="00B9580D">
        <w:rPr>
          <w:lang w:eastAsia="ko-KR"/>
        </w:rPr>
        <w:tab/>
        <w:t>3GPP TS 36.133: "Evolved Universal Terrestrial Radio Access (E-UTRA); Requirements for support of radio resource management".</w:t>
      </w:r>
    </w:p>
    <w:p w14:paraId="6F13474A" w14:textId="77777777" w:rsidR="006A1232" w:rsidRPr="00B9580D" w:rsidRDefault="006A1232" w:rsidP="006A1232">
      <w:pPr>
        <w:pStyle w:val="EX"/>
        <w:rPr>
          <w:lang w:eastAsia="ko-KR"/>
        </w:rPr>
      </w:pPr>
      <w:r w:rsidRPr="00B9580D">
        <w:rPr>
          <w:lang w:eastAsia="ko-KR"/>
        </w:rPr>
        <w:t>[13]</w:t>
      </w:r>
      <w:r w:rsidRPr="00B9580D">
        <w:rPr>
          <w:lang w:eastAsia="ko-KR"/>
        </w:rPr>
        <w:tab/>
        <w:t>3GPP TS 26.114: "Technical Specification Group Services and System Aspects; IP Multimedia Subsystem (IMS); Multimedia Telephony; Media handling and interaction".</w:t>
      </w:r>
    </w:p>
    <w:p w14:paraId="51A2CF94" w14:textId="77777777" w:rsidR="006A1232" w:rsidRPr="00B9580D" w:rsidRDefault="006A1232" w:rsidP="006A1232">
      <w:pPr>
        <w:pStyle w:val="EX"/>
        <w:rPr>
          <w:lang w:eastAsia="ko-KR"/>
        </w:rPr>
      </w:pPr>
      <w:r w:rsidRPr="00B9580D">
        <w:rPr>
          <w:lang w:eastAsia="ko-KR"/>
        </w:rPr>
        <w:t>[14]</w:t>
      </w:r>
      <w:r w:rsidRPr="00B9580D">
        <w:rPr>
          <w:lang w:eastAsia="ko-KR"/>
        </w:rPr>
        <w:tab/>
        <w:t>3GPP TS 38.101-1: "NR; User Equipment (UE) radio transmission and reception; Part 1: Range 1 Standalone".</w:t>
      </w:r>
    </w:p>
    <w:p w14:paraId="6E02379B" w14:textId="77777777" w:rsidR="006A1232" w:rsidRPr="00B9580D" w:rsidRDefault="006A1232" w:rsidP="006A1232">
      <w:pPr>
        <w:pStyle w:val="EX"/>
        <w:rPr>
          <w:lang w:eastAsia="ko-KR"/>
        </w:rPr>
      </w:pPr>
      <w:r w:rsidRPr="00B9580D">
        <w:rPr>
          <w:lang w:eastAsia="ko-KR"/>
        </w:rPr>
        <w:t>[15]</w:t>
      </w:r>
      <w:r w:rsidRPr="00B9580D">
        <w:rPr>
          <w:lang w:eastAsia="ko-KR"/>
        </w:rPr>
        <w:tab/>
        <w:t>3GPP TS 38.101-2: "NR; User Equipment (UE) radio transmission and reception; Part 2: Range 2 Standalone".</w:t>
      </w:r>
    </w:p>
    <w:p w14:paraId="661C2327" w14:textId="77777777" w:rsidR="006A1232" w:rsidRPr="00B9580D" w:rsidRDefault="006A1232" w:rsidP="006A1232">
      <w:pPr>
        <w:pStyle w:val="EX"/>
        <w:rPr>
          <w:lang w:eastAsia="ko-KR"/>
        </w:rPr>
      </w:pPr>
      <w:r w:rsidRPr="00B9580D">
        <w:rPr>
          <w:lang w:eastAsia="ko-KR"/>
        </w:rPr>
        <w:t>[16]</w:t>
      </w:r>
      <w:r w:rsidRPr="00B9580D">
        <w:rPr>
          <w:lang w:eastAsia="ko-KR"/>
        </w:rPr>
        <w:tab/>
        <w:t>3GPP TS 38.101-3: "NR; User Equipment (UE) radio transmission and reception; Part 3: Range 1 and Range 2 Interworking operation with other radios".</w:t>
      </w:r>
    </w:p>
    <w:p w14:paraId="607D7418" w14:textId="77777777" w:rsidR="006A1232" w:rsidRDefault="006A1232" w:rsidP="006A1232">
      <w:pPr>
        <w:pStyle w:val="EX"/>
        <w:rPr>
          <w:ins w:id="6" w:author="Huawei" w:date="2019-09-26T11:26:00Z"/>
          <w:lang w:eastAsia="ko-KR"/>
        </w:rPr>
      </w:pPr>
      <w:r w:rsidRPr="00B9580D">
        <w:rPr>
          <w:lang w:eastAsia="ko-KR"/>
        </w:rPr>
        <w:t>[17]</w:t>
      </w:r>
      <w:r w:rsidRPr="00B9580D">
        <w:rPr>
          <w:lang w:eastAsia="ko-KR"/>
        </w:rPr>
        <w:tab/>
        <w:t>3GPP TS 36.213: "Evolved Universal Terrestrial Radio Access (E-UTRA); Physical Layer Procedures".</w:t>
      </w:r>
    </w:p>
    <w:p w14:paraId="47DBB042" w14:textId="45A13DC5" w:rsidR="00E43DF4" w:rsidRPr="00E43DF4" w:rsidRDefault="00E43DF4" w:rsidP="00E43DF4">
      <w:pPr>
        <w:pStyle w:val="EX"/>
        <w:rPr>
          <w:rFonts w:eastAsia="Malgun Gothic"/>
          <w:lang w:eastAsia="ko-KR"/>
        </w:rPr>
      </w:pPr>
      <w:ins w:id="7" w:author="Huawei" w:date="2019-09-26T11:26:00Z">
        <w:r>
          <w:rPr>
            <w:lang w:eastAsia="ko-KR"/>
          </w:rPr>
          <w:t>[</w:t>
        </w:r>
      </w:ins>
      <w:ins w:id="8" w:author="Yinghaoguo (Huawei Wireless)" w:date="2019-10-04T09:23:00Z">
        <w:r w:rsidR="00DB64FA">
          <w:rPr>
            <w:lang w:eastAsia="ko-KR"/>
          </w:rPr>
          <w:t>18</w:t>
        </w:r>
      </w:ins>
      <w:ins w:id="9" w:author="Huawei" w:date="2019-09-26T11:26:00Z">
        <w:r>
          <w:rPr>
            <w:lang w:eastAsia="ko-KR"/>
          </w:rPr>
          <w:t>]</w:t>
        </w:r>
        <w:r>
          <w:rPr>
            <w:lang w:eastAsia="ko-KR"/>
          </w:rPr>
          <w:tab/>
        </w:r>
        <w:r w:rsidRPr="00991232">
          <w:t>3GPP TS 36.331: "Evolved Universal Terrestrial Radio Access (E-UTRA); Radio Resource Control (RRC); Protocol specification".</w:t>
        </w:r>
      </w:ins>
    </w:p>
    <w:p w14:paraId="5205B143" w14:textId="77777777" w:rsidR="006A1232" w:rsidRPr="006A1232" w:rsidRDefault="006A1232" w:rsidP="005A03F3">
      <w:pPr>
        <w:rPr>
          <w:noProof/>
        </w:rPr>
      </w:pPr>
    </w:p>
    <w:p w14:paraId="3F6E36A6" w14:textId="77777777" w:rsidR="006A1232" w:rsidRDefault="006A1232" w:rsidP="00E43DF4">
      <w:pPr>
        <w:rPr>
          <w:lang w:eastAsia="zh-CN"/>
        </w:rPr>
      </w:pPr>
      <w:bookmarkStart w:id="10" w:name="_Toc12751573"/>
      <w:r>
        <w:rPr>
          <w:rFonts w:hint="eastAsia"/>
          <w:lang w:eastAsia="zh-CN"/>
        </w:rPr>
        <w:t>=</w:t>
      </w:r>
      <w:r>
        <w:rPr>
          <w:lang w:eastAsia="zh-CN"/>
        </w:rPr>
        <w:t>===================================SECOND CHANGE================================</w:t>
      </w:r>
    </w:p>
    <w:p w14:paraId="023359F2" w14:textId="77777777" w:rsidR="008234F9" w:rsidRPr="00B9580D" w:rsidRDefault="008234F9" w:rsidP="008234F9">
      <w:pPr>
        <w:pStyle w:val="2"/>
        <w:rPr>
          <w:lang w:eastAsia="ko-KR"/>
        </w:rPr>
      </w:pPr>
      <w:r w:rsidRPr="00B9580D">
        <w:rPr>
          <w:lang w:eastAsia="ko-KR"/>
        </w:rPr>
        <w:lastRenderedPageBreak/>
        <w:t>5.14</w:t>
      </w:r>
      <w:r w:rsidRPr="00B9580D">
        <w:rPr>
          <w:lang w:eastAsia="ko-KR"/>
        </w:rPr>
        <w:tab/>
        <w:t>Handling of measurement gaps</w:t>
      </w:r>
      <w:bookmarkEnd w:id="10"/>
    </w:p>
    <w:p w14:paraId="070E5203" w14:textId="7F248CA3" w:rsidR="008234F9" w:rsidRPr="00B9580D" w:rsidRDefault="008234F9" w:rsidP="008234F9">
      <w:pPr>
        <w:rPr>
          <w:lang w:eastAsia="ko-KR"/>
        </w:rPr>
      </w:pPr>
      <w:r w:rsidRPr="00B9580D">
        <w:rPr>
          <w:lang w:eastAsia="ko-KR"/>
        </w:rPr>
        <w:t>During a measurement gap</w:t>
      </w:r>
      <w:ins w:id="11" w:author="Huawei" w:date="2019-09-26T11:26:00Z">
        <w:r w:rsidR="00E43DF4" w:rsidRPr="00E43DF4">
          <w:rPr>
            <w:lang w:eastAsia="ko-KR"/>
          </w:rPr>
          <w:t xml:space="preserve"> </w:t>
        </w:r>
        <w:r w:rsidR="00E43DF4">
          <w:rPr>
            <w:lang w:eastAsia="ko-KR"/>
          </w:rPr>
          <w:t>of any MAC entity</w:t>
        </w:r>
      </w:ins>
      <w:r w:rsidRPr="00B9580D">
        <w:rPr>
          <w:lang w:eastAsia="ko-KR"/>
        </w:rPr>
        <w:t xml:space="preserve">, the MAC entity shall, on the Serving Cell(s) in the corresponding frequency range of the measurement gap configured by </w:t>
      </w:r>
      <w:r w:rsidRPr="00B9580D">
        <w:rPr>
          <w:i/>
        </w:rPr>
        <w:t>measGapConfig</w:t>
      </w:r>
      <w:r w:rsidRPr="00B9580D">
        <w:t xml:space="preserve"> </w:t>
      </w:r>
      <w:r w:rsidRPr="00B9580D">
        <w:rPr>
          <w:lang w:eastAsia="ko-KR"/>
        </w:rPr>
        <w:t>as specified in TS 38.331 [5]</w:t>
      </w:r>
      <w:ins w:id="12" w:author="Huawei" w:date="2019-09-26T11:27:00Z">
        <w:r w:rsidR="00E43DF4" w:rsidRPr="00E43DF4">
          <w:rPr>
            <w:lang w:eastAsia="ko-KR"/>
          </w:rPr>
          <w:t xml:space="preserve"> </w:t>
        </w:r>
        <w:r w:rsidR="00E43DF4">
          <w:rPr>
            <w:lang w:eastAsia="ko-KR"/>
          </w:rPr>
          <w:t>and TS 36.331 [</w:t>
        </w:r>
      </w:ins>
      <w:ins w:id="13" w:author="Yinghaoguo (Huawei Wireless)" w:date="2019-10-04T09:23:00Z">
        <w:r w:rsidR="001825BD">
          <w:rPr>
            <w:lang w:eastAsia="ko-KR"/>
          </w:rPr>
          <w:t>18</w:t>
        </w:r>
      </w:ins>
      <w:bookmarkStart w:id="14" w:name="_GoBack"/>
      <w:bookmarkEnd w:id="14"/>
      <w:ins w:id="15" w:author="Huawei" w:date="2019-09-26T11:27:00Z">
        <w:r w:rsidR="00E43DF4">
          <w:rPr>
            <w:lang w:eastAsia="ko-KR"/>
          </w:rPr>
          <w:t>]</w:t>
        </w:r>
      </w:ins>
      <w:r w:rsidRPr="00B9580D">
        <w:rPr>
          <w:lang w:eastAsia="ko-KR"/>
        </w:rPr>
        <w:t>:</w:t>
      </w:r>
    </w:p>
    <w:p w14:paraId="4B6D004D" w14:textId="77777777" w:rsidR="008234F9" w:rsidRPr="00B9580D" w:rsidRDefault="008234F9" w:rsidP="008234F9">
      <w:pPr>
        <w:pStyle w:val="B1"/>
        <w:rPr>
          <w:lang w:eastAsia="ko-KR"/>
        </w:rPr>
      </w:pPr>
      <w:r w:rsidRPr="00B9580D">
        <w:rPr>
          <w:lang w:eastAsia="ko-KR"/>
        </w:rPr>
        <w:t>1&gt;</w:t>
      </w:r>
      <w:r w:rsidRPr="00B9580D">
        <w:rPr>
          <w:lang w:eastAsia="ko-KR"/>
        </w:rPr>
        <w:tab/>
        <w:t>not perform the transmission of HARQ feedback, SR, and CSI;</w:t>
      </w:r>
    </w:p>
    <w:p w14:paraId="2FB1782F" w14:textId="77777777" w:rsidR="008234F9" w:rsidRPr="00B9580D" w:rsidRDefault="008234F9" w:rsidP="008234F9">
      <w:pPr>
        <w:pStyle w:val="B1"/>
        <w:rPr>
          <w:lang w:eastAsia="ko-KR"/>
        </w:rPr>
      </w:pPr>
      <w:r w:rsidRPr="00B9580D">
        <w:rPr>
          <w:lang w:eastAsia="ko-KR"/>
        </w:rPr>
        <w:t>1&gt;</w:t>
      </w:r>
      <w:r w:rsidRPr="00B9580D">
        <w:rPr>
          <w:lang w:eastAsia="ko-KR"/>
        </w:rPr>
        <w:tab/>
        <w:t>not report SRS;</w:t>
      </w:r>
    </w:p>
    <w:p w14:paraId="465C750C" w14:textId="77777777" w:rsidR="008234F9" w:rsidRPr="00B9580D" w:rsidRDefault="008234F9" w:rsidP="008234F9">
      <w:pPr>
        <w:pStyle w:val="B1"/>
        <w:rPr>
          <w:lang w:eastAsia="ko-KR"/>
        </w:rPr>
      </w:pPr>
      <w:r w:rsidRPr="00B9580D">
        <w:rPr>
          <w:lang w:eastAsia="ko-KR"/>
        </w:rPr>
        <w:t>1&gt;</w:t>
      </w:r>
      <w:r w:rsidRPr="00B9580D">
        <w:rPr>
          <w:lang w:eastAsia="ko-KR"/>
        </w:rPr>
        <w:tab/>
        <w:t>not transmit on UL-SCH except for Msg3 as specified in clause 5.4.2.2;</w:t>
      </w:r>
    </w:p>
    <w:p w14:paraId="64031C42" w14:textId="77777777" w:rsidR="008234F9" w:rsidRPr="00B9580D" w:rsidRDefault="008234F9" w:rsidP="008234F9">
      <w:pPr>
        <w:pStyle w:val="B1"/>
        <w:rPr>
          <w:lang w:eastAsia="ko-KR"/>
        </w:rPr>
      </w:pPr>
      <w:r w:rsidRPr="00B9580D">
        <w:rPr>
          <w:lang w:eastAsia="ko-KR"/>
        </w:rPr>
        <w:t>1&gt;</w:t>
      </w:r>
      <w:r w:rsidRPr="00B9580D">
        <w:rPr>
          <w:lang w:eastAsia="ko-KR"/>
        </w:rPr>
        <w:tab/>
        <w:t xml:space="preserve">if the </w:t>
      </w:r>
      <w:r w:rsidRPr="00B9580D">
        <w:rPr>
          <w:i/>
          <w:lang w:eastAsia="ko-KR"/>
        </w:rPr>
        <w:t>ra-ResponseWindow</w:t>
      </w:r>
      <w:r w:rsidRPr="00B9580D">
        <w:rPr>
          <w:lang w:eastAsia="ko-KR"/>
        </w:rPr>
        <w:t xml:space="preserve"> or the </w:t>
      </w:r>
      <w:r w:rsidRPr="00B9580D">
        <w:rPr>
          <w:i/>
          <w:lang w:eastAsia="ko-KR"/>
        </w:rPr>
        <w:t>ra-ContentionResolutionTimer</w:t>
      </w:r>
      <w:r w:rsidRPr="00B9580D">
        <w:rPr>
          <w:lang w:eastAsia="ko-KR"/>
        </w:rPr>
        <w:t xml:space="preserve"> is running:</w:t>
      </w:r>
    </w:p>
    <w:p w14:paraId="665FF414" w14:textId="77777777" w:rsidR="008234F9" w:rsidRPr="00B9580D" w:rsidRDefault="008234F9" w:rsidP="008234F9">
      <w:pPr>
        <w:pStyle w:val="B2"/>
        <w:rPr>
          <w:lang w:eastAsia="ko-KR"/>
        </w:rPr>
      </w:pPr>
      <w:r w:rsidRPr="00B9580D">
        <w:rPr>
          <w:lang w:eastAsia="ko-KR"/>
        </w:rPr>
        <w:t>2&gt;</w:t>
      </w:r>
      <w:r w:rsidRPr="00B9580D">
        <w:rPr>
          <w:lang w:eastAsia="ko-KR"/>
        </w:rPr>
        <w:tab/>
        <w:t>monitor the PDCCH as specified in clauses 5.1.4 and 5.1.5.</w:t>
      </w:r>
    </w:p>
    <w:p w14:paraId="0A2396E2" w14:textId="77777777" w:rsidR="008234F9" w:rsidRPr="00B9580D" w:rsidRDefault="008234F9" w:rsidP="008234F9">
      <w:pPr>
        <w:pStyle w:val="B1"/>
        <w:rPr>
          <w:lang w:eastAsia="ko-KR"/>
        </w:rPr>
      </w:pPr>
      <w:r w:rsidRPr="00B9580D">
        <w:rPr>
          <w:lang w:eastAsia="ko-KR"/>
        </w:rPr>
        <w:t>1&gt;</w:t>
      </w:r>
      <w:r w:rsidRPr="00B9580D">
        <w:rPr>
          <w:lang w:eastAsia="ko-KR"/>
        </w:rPr>
        <w:tab/>
        <w:t>else:</w:t>
      </w:r>
    </w:p>
    <w:p w14:paraId="126019FF" w14:textId="77777777" w:rsidR="008234F9" w:rsidRPr="00B9580D" w:rsidRDefault="008234F9" w:rsidP="008234F9">
      <w:pPr>
        <w:pStyle w:val="B2"/>
        <w:rPr>
          <w:lang w:eastAsia="ko-KR"/>
        </w:rPr>
      </w:pPr>
      <w:r w:rsidRPr="00B9580D">
        <w:rPr>
          <w:lang w:eastAsia="ko-KR"/>
        </w:rPr>
        <w:t>2&gt;</w:t>
      </w:r>
      <w:r w:rsidRPr="00B9580D">
        <w:rPr>
          <w:lang w:eastAsia="ko-KR"/>
        </w:rPr>
        <w:tab/>
        <w:t>not monitor the PDCCH;</w:t>
      </w:r>
    </w:p>
    <w:p w14:paraId="0BD20077" w14:textId="77777777" w:rsidR="008234F9" w:rsidRPr="00B9580D" w:rsidRDefault="008234F9" w:rsidP="008234F9">
      <w:pPr>
        <w:pStyle w:val="B2"/>
        <w:rPr>
          <w:lang w:eastAsia="ko-KR"/>
        </w:rPr>
      </w:pPr>
      <w:r w:rsidRPr="00B9580D">
        <w:rPr>
          <w:lang w:eastAsia="ko-KR"/>
        </w:rPr>
        <w:t>2&gt;</w:t>
      </w:r>
      <w:r w:rsidRPr="00B9580D">
        <w:rPr>
          <w:lang w:eastAsia="ko-KR"/>
        </w:rPr>
        <w:tab/>
        <w:t>not receive on DL-SCH.</w:t>
      </w:r>
    </w:p>
    <w:p w14:paraId="12688AE2" w14:textId="77777777" w:rsidR="00FA4EA0" w:rsidRDefault="0018426E" w:rsidP="005A03F3">
      <w:pPr>
        <w:rPr>
          <w:noProof/>
          <w:lang w:eastAsia="zh-CN"/>
        </w:rPr>
      </w:pPr>
      <w:r>
        <w:rPr>
          <w:rFonts w:hint="eastAsia"/>
          <w:noProof/>
          <w:lang w:eastAsia="zh-CN"/>
        </w:rPr>
        <w:t>=</w:t>
      </w:r>
      <w:r>
        <w:rPr>
          <w:noProof/>
          <w:lang w:eastAsia="zh-CN"/>
        </w:rPr>
        <w:t>================================THIRD CHANGE=====================================</w:t>
      </w:r>
    </w:p>
    <w:p w14:paraId="4FA4B5AD" w14:textId="77777777" w:rsidR="0018426E" w:rsidRPr="00B9580D" w:rsidRDefault="0018426E" w:rsidP="0018426E">
      <w:pPr>
        <w:pStyle w:val="3"/>
        <w:rPr>
          <w:lang w:eastAsia="ko-KR"/>
        </w:rPr>
      </w:pPr>
      <w:bookmarkStart w:id="16" w:name="_Toc12751549"/>
      <w:r w:rsidRPr="00B9580D">
        <w:rPr>
          <w:lang w:eastAsia="ko-KR"/>
        </w:rPr>
        <w:t>5.4.1</w:t>
      </w:r>
      <w:r w:rsidRPr="00B9580D">
        <w:rPr>
          <w:lang w:eastAsia="ko-KR"/>
        </w:rPr>
        <w:tab/>
        <w:t>UL Grant reception</w:t>
      </w:r>
      <w:bookmarkEnd w:id="16"/>
    </w:p>
    <w:p w14:paraId="7CDA82D0" w14:textId="77777777" w:rsidR="0018426E" w:rsidRPr="00B9580D" w:rsidRDefault="0018426E" w:rsidP="0018426E">
      <w:pPr>
        <w:rPr>
          <w:lang w:eastAsia="ko-KR"/>
        </w:rPr>
      </w:pPr>
      <w:r w:rsidRPr="00B9580D">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65D96503" w14:textId="77777777" w:rsidR="0018426E" w:rsidRPr="00B9580D" w:rsidRDefault="0018426E" w:rsidP="0018426E">
      <w:pPr>
        <w:rPr>
          <w:noProof/>
        </w:rPr>
      </w:pPr>
      <w:r w:rsidRPr="00B9580D">
        <w:rPr>
          <w:noProof/>
        </w:rPr>
        <w:t>If the MAC entity has a C-RNTI</w:t>
      </w:r>
      <w:r w:rsidRPr="00B9580D">
        <w:rPr>
          <w:noProof/>
          <w:lang w:eastAsia="ko-KR"/>
        </w:rPr>
        <w:t>,</w:t>
      </w:r>
      <w:r w:rsidRPr="00B9580D">
        <w:rPr>
          <w:noProof/>
        </w:rPr>
        <w:t xml:space="preserve"> a Temporary C-RNTI</w:t>
      </w:r>
      <w:r w:rsidRPr="00B9580D">
        <w:rPr>
          <w:noProof/>
          <w:lang w:eastAsia="ko-KR"/>
        </w:rPr>
        <w:t>, or CS-RNTI</w:t>
      </w:r>
      <w:r w:rsidRPr="00B9580D">
        <w:rPr>
          <w:noProof/>
        </w:rPr>
        <w:t xml:space="preserve">, the MAC entity shall for each </w:t>
      </w:r>
      <w:r w:rsidRPr="00B9580D">
        <w:rPr>
          <w:noProof/>
          <w:lang w:eastAsia="ko-KR"/>
        </w:rPr>
        <w:t>PDCCH occasion</w:t>
      </w:r>
      <w:r w:rsidRPr="00B9580D">
        <w:rPr>
          <w:noProof/>
        </w:rPr>
        <w:t xml:space="preserve"> and for each Serving Cell belonging to a TAG that has a running </w:t>
      </w:r>
      <w:r w:rsidRPr="00B9580D">
        <w:rPr>
          <w:i/>
          <w:noProof/>
        </w:rPr>
        <w:t>timeAlignmentTimer</w:t>
      </w:r>
      <w:r w:rsidRPr="00B9580D">
        <w:rPr>
          <w:noProof/>
        </w:rPr>
        <w:t xml:space="preserve"> and for each grant received for this </w:t>
      </w:r>
      <w:r w:rsidRPr="00B9580D">
        <w:rPr>
          <w:noProof/>
          <w:lang w:eastAsia="ko-KR"/>
        </w:rPr>
        <w:t>PDCCH occasion</w:t>
      </w:r>
      <w:r w:rsidRPr="00B9580D">
        <w:rPr>
          <w:noProof/>
        </w:rPr>
        <w:t>:</w:t>
      </w:r>
    </w:p>
    <w:p w14:paraId="6005233E" w14:textId="77777777" w:rsidR="0018426E" w:rsidRPr="00B9580D" w:rsidRDefault="0018426E" w:rsidP="0018426E">
      <w:pPr>
        <w:pStyle w:val="B1"/>
        <w:rPr>
          <w:noProof/>
        </w:rPr>
      </w:pPr>
      <w:r w:rsidRPr="00B9580D">
        <w:rPr>
          <w:noProof/>
          <w:lang w:eastAsia="ko-KR"/>
        </w:rPr>
        <w:t>1&gt;</w:t>
      </w:r>
      <w:r w:rsidRPr="00B9580D">
        <w:rPr>
          <w:noProof/>
        </w:rPr>
        <w:tab/>
        <w:t>if an uplink grant for this Serving Cell has been received on the PDCCH for the MAC entity's C-RNTI or Temporary C-RNTI; or</w:t>
      </w:r>
    </w:p>
    <w:p w14:paraId="4025E4BB" w14:textId="77777777" w:rsidR="0018426E" w:rsidRPr="00B9580D" w:rsidRDefault="0018426E" w:rsidP="0018426E">
      <w:pPr>
        <w:pStyle w:val="B1"/>
        <w:rPr>
          <w:noProof/>
        </w:rPr>
      </w:pPr>
      <w:r w:rsidRPr="00B9580D">
        <w:rPr>
          <w:noProof/>
          <w:lang w:eastAsia="ko-KR"/>
        </w:rPr>
        <w:t>1&gt;</w:t>
      </w:r>
      <w:r w:rsidRPr="00B9580D">
        <w:rPr>
          <w:noProof/>
        </w:rPr>
        <w:tab/>
        <w:t>if an uplink grant has been received in a Random Access Response:</w:t>
      </w:r>
    </w:p>
    <w:p w14:paraId="08C4A04C" w14:textId="77777777" w:rsidR="0018426E" w:rsidRPr="00B9580D" w:rsidRDefault="0018426E" w:rsidP="0018426E">
      <w:pPr>
        <w:pStyle w:val="B2"/>
        <w:rPr>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A462639" w14:textId="77777777" w:rsidR="0018426E" w:rsidRPr="00B9580D" w:rsidRDefault="0018426E" w:rsidP="0018426E">
      <w:pPr>
        <w:pStyle w:val="B3"/>
        <w:rPr>
          <w:noProof/>
          <w:lang w:eastAsia="ko-KR"/>
        </w:rPr>
      </w:pPr>
      <w:r w:rsidRPr="00B9580D">
        <w:rPr>
          <w:noProof/>
          <w:lang w:eastAsia="ko-KR"/>
        </w:rPr>
        <w:t>3&gt;</w:t>
      </w:r>
      <w:r w:rsidRPr="00B9580D">
        <w:rPr>
          <w:noProof/>
          <w:lang w:eastAsia="ko-KR"/>
        </w:rPr>
        <w:tab/>
        <w:t>consider the NDI to have been toggled for the corresponding HARQ process regardless of the value of the NDI.</w:t>
      </w:r>
    </w:p>
    <w:p w14:paraId="703555C2" w14:textId="77777777" w:rsidR="0018426E" w:rsidRPr="00B9580D" w:rsidRDefault="0018426E" w:rsidP="0018426E">
      <w:pPr>
        <w:pStyle w:val="B2"/>
        <w:rPr>
          <w:noProof/>
          <w:lang w:eastAsia="ko-KR"/>
        </w:rPr>
      </w:pPr>
      <w:r w:rsidRPr="00B9580D">
        <w:rPr>
          <w:noProof/>
          <w:lang w:eastAsia="ko-KR"/>
        </w:rPr>
        <w:t>2&gt;</w:t>
      </w:r>
      <w:r w:rsidRPr="00B9580D">
        <w:rPr>
          <w:noProof/>
          <w:lang w:eastAsia="ko-KR"/>
        </w:rPr>
        <w:tab/>
        <w:t>if the uplink grant is for MAC entity's C-RNTI, and the identified HARQ process is configured for a configured uplink grant:</w:t>
      </w:r>
    </w:p>
    <w:p w14:paraId="4927F9D3" w14:textId="77777777" w:rsidR="0018426E" w:rsidRPr="00B9580D" w:rsidRDefault="0018426E" w:rsidP="0018426E">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correponding HARQ process, if configured.</w:t>
      </w:r>
    </w:p>
    <w:p w14:paraId="1DA7E15B" w14:textId="77777777" w:rsidR="0018426E" w:rsidRPr="00B9580D" w:rsidRDefault="0018426E" w:rsidP="0018426E">
      <w:pPr>
        <w:pStyle w:val="B2"/>
        <w:rPr>
          <w:noProof/>
        </w:rPr>
      </w:pPr>
      <w:r w:rsidRPr="00B9580D">
        <w:rPr>
          <w:noProof/>
          <w:lang w:eastAsia="ko-KR"/>
        </w:rPr>
        <w:t>2&gt;</w:t>
      </w:r>
      <w:r w:rsidRPr="00B9580D">
        <w:rPr>
          <w:noProof/>
        </w:rPr>
        <w:tab/>
        <w:t>deliver the uplink grant and the associated HARQ information to the HARQ entity.</w:t>
      </w:r>
    </w:p>
    <w:p w14:paraId="4C7D2165" w14:textId="77777777" w:rsidR="0018426E" w:rsidRPr="00B9580D" w:rsidRDefault="0018426E" w:rsidP="0018426E">
      <w:pPr>
        <w:pStyle w:val="B1"/>
        <w:rPr>
          <w:noProof/>
          <w:lang w:eastAsia="ko-KR"/>
        </w:rPr>
      </w:pPr>
      <w:r w:rsidRPr="00B9580D">
        <w:rPr>
          <w:noProof/>
          <w:lang w:eastAsia="ko-KR"/>
        </w:rPr>
        <w:t>1&gt;</w:t>
      </w:r>
      <w:r w:rsidRPr="00B9580D">
        <w:rPr>
          <w:noProof/>
        </w:rPr>
        <w:tab/>
        <w:t>else if an uplink grant for this PDCCH occasion has been received for this Serving Cell on the PDCCH for the MAC entity's CS-RNTI:</w:t>
      </w:r>
    </w:p>
    <w:p w14:paraId="77770883" w14:textId="77777777" w:rsidR="0018426E" w:rsidRPr="00B9580D" w:rsidRDefault="0018426E" w:rsidP="0018426E">
      <w:pPr>
        <w:pStyle w:val="B2"/>
        <w:rPr>
          <w:noProof/>
          <w:lang w:eastAsia="ko-KR"/>
        </w:rPr>
      </w:pPr>
      <w:r w:rsidRPr="00B9580D">
        <w:rPr>
          <w:noProof/>
          <w:lang w:eastAsia="ko-KR"/>
        </w:rPr>
        <w:t>2&gt;</w:t>
      </w:r>
      <w:r w:rsidRPr="00B9580D">
        <w:rPr>
          <w:noProof/>
          <w:lang w:eastAsia="ko-KR"/>
        </w:rPr>
        <w:tab/>
        <w:t>if the NDI in the received HARQ information is 1:</w:t>
      </w:r>
    </w:p>
    <w:p w14:paraId="2C8E8E37" w14:textId="77777777" w:rsidR="0018426E" w:rsidRPr="00B9580D" w:rsidRDefault="0018426E" w:rsidP="0018426E">
      <w:pPr>
        <w:pStyle w:val="B3"/>
        <w:rPr>
          <w:noProof/>
          <w:lang w:eastAsia="ko-KR"/>
        </w:rPr>
      </w:pPr>
      <w:r w:rsidRPr="00B9580D">
        <w:rPr>
          <w:noProof/>
          <w:lang w:eastAsia="ko-KR"/>
        </w:rPr>
        <w:t>3&gt;</w:t>
      </w:r>
      <w:r w:rsidRPr="00B9580D">
        <w:rPr>
          <w:noProof/>
          <w:lang w:eastAsia="ko-KR"/>
        </w:rPr>
        <w:tab/>
        <w:t>consider the NDI for the corresponding HARQ process not to have been toggled;</w:t>
      </w:r>
    </w:p>
    <w:p w14:paraId="73F29AEF" w14:textId="77777777" w:rsidR="0018426E" w:rsidRPr="00B9580D" w:rsidRDefault="0018426E" w:rsidP="0018426E">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corresponding HARQ process, if configured;</w:t>
      </w:r>
    </w:p>
    <w:p w14:paraId="3D2EC38D" w14:textId="77777777" w:rsidR="0018426E" w:rsidRPr="00B9580D" w:rsidRDefault="0018426E" w:rsidP="0018426E">
      <w:pPr>
        <w:pStyle w:val="B3"/>
        <w:rPr>
          <w:noProof/>
          <w:lang w:eastAsia="ko-KR"/>
        </w:rPr>
      </w:pPr>
      <w:r w:rsidRPr="00B9580D">
        <w:rPr>
          <w:noProof/>
          <w:lang w:eastAsia="ko-KR"/>
        </w:rPr>
        <w:t>3&gt;</w:t>
      </w:r>
      <w:r w:rsidRPr="00B9580D">
        <w:rPr>
          <w:noProof/>
          <w:lang w:eastAsia="ko-KR"/>
        </w:rPr>
        <w:tab/>
        <w:t>deliver the uplink grant and the associated HARQ information to the HARQ entity.</w:t>
      </w:r>
    </w:p>
    <w:p w14:paraId="4610D476" w14:textId="77777777" w:rsidR="0018426E" w:rsidRPr="00B9580D" w:rsidRDefault="0018426E" w:rsidP="0018426E">
      <w:pPr>
        <w:pStyle w:val="B2"/>
        <w:rPr>
          <w:noProof/>
          <w:lang w:eastAsia="ko-KR"/>
        </w:rPr>
      </w:pPr>
      <w:r w:rsidRPr="00B9580D">
        <w:rPr>
          <w:noProof/>
          <w:lang w:eastAsia="ko-KR"/>
        </w:rPr>
        <w:t>2&gt;</w:t>
      </w:r>
      <w:r w:rsidRPr="00B9580D">
        <w:rPr>
          <w:noProof/>
          <w:lang w:eastAsia="ko-KR"/>
        </w:rPr>
        <w:tab/>
        <w:t>else if the NDI in the received HARQ information is 0:</w:t>
      </w:r>
    </w:p>
    <w:p w14:paraId="0EB37D59" w14:textId="77777777" w:rsidR="0018426E" w:rsidRPr="00B9580D" w:rsidRDefault="0018426E" w:rsidP="0018426E">
      <w:pPr>
        <w:pStyle w:val="B3"/>
        <w:rPr>
          <w:noProof/>
          <w:lang w:eastAsia="ko-KR"/>
        </w:rPr>
      </w:pPr>
      <w:r w:rsidRPr="00B9580D">
        <w:rPr>
          <w:noProof/>
          <w:lang w:eastAsia="ko-KR"/>
        </w:rPr>
        <w:lastRenderedPageBreak/>
        <w:t>3&gt;</w:t>
      </w:r>
      <w:r w:rsidRPr="00B9580D">
        <w:rPr>
          <w:noProof/>
          <w:lang w:eastAsia="ko-KR"/>
        </w:rPr>
        <w:tab/>
        <w:t>if PDCCH contents indicate configured grant Type 2 deactivation:</w:t>
      </w:r>
    </w:p>
    <w:p w14:paraId="16DC87F1" w14:textId="77777777" w:rsidR="0018426E" w:rsidRPr="00B9580D" w:rsidRDefault="0018426E" w:rsidP="0018426E">
      <w:pPr>
        <w:pStyle w:val="B4"/>
        <w:rPr>
          <w:noProof/>
          <w:lang w:eastAsia="ko-KR"/>
        </w:rPr>
      </w:pPr>
      <w:r w:rsidRPr="00B9580D">
        <w:rPr>
          <w:noProof/>
          <w:lang w:eastAsia="ko-KR"/>
        </w:rPr>
        <w:t>4&gt;</w:t>
      </w:r>
      <w:r w:rsidRPr="00B9580D">
        <w:rPr>
          <w:noProof/>
          <w:lang w:eastAsia="ko-KR"/>
        </w:rPr>
        <w:tab/>
        <w:t>trigger configured uplink grant confirmation.</w:t>
      </w:r>
    </w:p>
    <w:p w14:paraId="2557DC67" w14:textId="77777777" w:rsidR="0018426E" w:rsidRPr="00B9580D" w:rsidRDefault="0018426E" w:rsidP="0018426E">
      <w:pPr>
        <w:pStyle w:val="B3"/>
        <w:rPr>
          <w:noProof/>
          <w:lang w:eastAsia="ko-KR"/>
        </w:rPr>
      </w:pPr>
      <w:r w:rsidRPr="00B9580D">
        <w:rPr>
          <w:noProof/>
          <w:lang w:eastAsia="ko-KR"/>
        </w:rPr>
        <w:t>3&gt;</w:t>
      </w:r>
      <w:r w:rsidRPr="00B9580D">
        <w:rPr>
          <w:noProof/>
          <w:lang w:eastAsia="ko-KR"/>
        </w:rPr>
        <w:tab/>
        <w:t>else if PDCCH contents indicate configured grant Type 2 activation:</w:t>
      </w:r>
    </w:p>
    <w:p w14:paraId="36AF2992" w14:textId="77777777" w:rsidR="0018426E" w:rsidRPr="00B9580D" w:rsidRDefault="0018426E" w:rsidP="0018426E">
      <w:pPr>
        <w:pStyle w:val="B4"/>
        <w:rPr>
          <w:noProof/>
          <w:lang w:eastAsia="ko-KR"/>
        </w:rPr>
      </w:pPr>
      <w:r w:rsidRPr="00B9580D">
        <w:rPr>
          <w:noProof/>
          <w:lang w:eastAsia="ko-KR"/>
        </w:rPr>
        <w:t>4&gt;</w:t>
      </w:r>
      <w:r w:rsidRPr="00B9580D">
        <w:rPr>
          <w:noProof/>
          <w:lang w:eastAsia="ko-KR"/>
        </w:rPr>
        <w:tab/>
        <w:t>trigger configured uplink grant confirmation;</w:t>
      </w:r>
    </w:p>
    <w:p w14:paraId="78DA8AD2" w14:textId="77777777" w:rsidR="0018426E" w:rsidRPr="00B9580D" w:rsidRDefault="0018426E" w:rsidP="0018426E">
      <w:pPr>
        <w:pStyle w:val="B4"/>
        <w:rPr>
          <w:noProof/>
          <w:lang w:eastAsia="ko-KR"/>
        </w:rPr>
      </w:pPr>
      <w:r w:rsidRPr="00B9580D">
        <w:rPr>
          <w:noProof/>
          <w:lang w:eastAsia="ko-KR"/>
        </w:rPr>
        <w:t>4&gt;</w:t>
      </w:r>
      <w:r w:rsidRPr="00B9580D">
        <w:rPr>
          <w:noProof/>
          <w:lang w:eastAsia="ko-KR"/>
        </w:rPr>
        <w:tab/>
        <w:t>store the uplink grant for this Serving Cell and the associated HARQ information as configured uplink grant;</w:t>
      </w:r>
    </w:p>
    <w:p w14:paraId="730C90BF" w14:textId="77777777" w:rsidR="0018426E" w:rsidRPr="00B9580D" w:rsidRDefault="0018426E" w:rsidP="0018426E">
      <w:pPr>
        <w:pStyle w:val="B4"/>
        <w:rPr>
          <w:noProof/>
          <w:lang w:eastAsia="ko-KR"/>
        </w:rPr>
      </w:pPr>
      <w:r w:rsidRPr="00B9580D">
        <w:rPr>
          <w:noProof/>
          <w:lang w:eastAsia="ko-KR"/>
        </w:rPr>
        <w:t>4&gt;</w:t>
      </w:r>
      <w:r w:rsidRPr="00B9580D">
        <w:rPr>
          <w:noProof/>
          <w:lang w:eastAsia="ko-KR"/>
        </w:rPr>
        <w:tab/>
        <w:t>initialise or re-initialise the configured uplink grant for this Serving Cell to start in the associated PUSCH duration and to recur according to rules in clause 5.8.2;</w:t>
      </w:r>
    </w:p>
    <w:p w14:paraId="4419F655" w14:textId="77777777" w:rsidR="0018426E" w:rsidRPr="00B9580D" w:rsidRDefault="0018426E" w:rsidP="0018426E">
      <w:pPr>
        <w:pStyle w:val="B4"/>
        <w:rPr>
          <w:noProof/>
          <w:lang w:eastAsia="ko-KR"/>
        </w:rPr>
      </w:pPr>
      <w:r w:rsidRPr="00B9580D">
        <w:rPr>
          <w:noProof/>
          <w:lang w:eastAsia="ko-KR"/>
        </w:rPr>
        <w:t>4&gt;</w:t>
      </w:r>
      <w:r w:rsidRPr="00B9580D">
        <w:rPr>
          <w:noProof/>
          <w:lang w:eastAsia="ko-KR"/>
        </w:rPr>
        <w:tab/>
        <w:t xml:space="preserve">stop the </w:t>
      </w:r>
      <w:r w:rsidRPr="00B9580D">
        <w:rPr>
          <w:i/>
          <w:noProof/>
          <w:lang w:eastAsia="ko-KR"/>
        </w:rPr>
        <w:t>configuredGrantTimer</w:t>
      </w:r>
      <w:r w:rsidRPr="00B9580D">
        <w:rPr>
          <w:noProof/>
          <w:lang w:eastAsia="ko-KR"/>
        </w:rPr>
        <w:t xml:space="preserve"> for the corresponding HARQ process, if running;</w:t>
      </w:r>
    </w:p>
    <w:p w14:paraId="330BF9F7" w14:textId="77777777" w:rsidR="0018426E" w:rsidRPr="00B9580D" w:rsidRDefault="0018426E" w:rsidP="0018426E">
      <w:pPr>
        <w:rPr>
          <w:noProof/>
          <w:lang w:eastAsia="ko-KR"/>
        </w:rPr>
      </w:pPr>
      <w:r w:rsidRPr="00B9580D">
        <w:rPr>
          <w:noProof/>
          <w:lang w:eastAsia="ko-KR"/>
        </w:rPr>
        <w:t>For each Serving Cell and each configured uplink grant, if configured and activated, the MAC entity shall:</w:t>
      </w:r>
    </w:p>
    <w:p w14:paraId="6D813F76" w14:textId="77777777" w:rsidR="0018426E" w:rsidRPr="00B9580D" w:rsidRDefault="0018426E" w:rsidP="0018426E">
      <w:pPr>
        <w:pStyle w:val="B1"/>
        <w:rPr>
          <w:noProof/>
          <w:lang w:eastAsia="ko-KR"/>
        </w:rPr>
      </w:pPr>
      <w:r w:rsidRPr="00B9580D">
        <w:rPr>
          <w:noProof/>
          <w:lang w:eastAsia="ko-KR"/>
        </w:rPr>
        <w:t>1&gt;</w:t>
      </w:r>
      <w:r w:rsidRPr="00B9580D">
        <w:rPr>
          <w:noProof/>
          <w:lang w:eastAsia="ko-KR"/>
        </w:rPr>
        <w:tab/>
        <w:t>if the PUSCH duration of the configured uplink grant does not overlap with the PUSCH duration of an uplink grant received on the PDCCH or in a Random Access Response for this Serving Cell:</w:t>
      </w:r>
    </w:p>
    <w:p w14:paraId="126C7DB1" w14:textId="77777777" w:rsidR="0018426E" w:rsidRPr="00B9580D" w:rsidRDefault="0018426E" w:rsidP="0018426E">
      <w:pPr>
        <w:pStyle w:val="B2"/>
        <w:rPr>
          <w:noProof/>
          <w:lang w:eastAsia="ko-KR"/>
        </w:rPr>
      </w:pPr>
      <w:r w:rsidRPr="00B9580D">
        <w:rPr>
          <w:noProof/>
          <w:lang w:eastAsia="ko-KR"/>
        </w:rPr>
        <w:t>2&gt;</w:t>
      </w:r>
      <w:r w:rsidRPr="00B9580D">
        <w:rPr>
          <w:noProof/>
          <w:lang w:eastAsia="ko-KR"/>
        </w:rPr>
        <w:tab/>
        <w:t>set the HARQ Process ID to the HARQ Process ID associated with this PUSCH duration;</w:t>
      </w:r>
    </w:p>
    <w:p w14:paraId="671EB176" w14:textId="77777777" w:rsidR="0018426E" w:rsidRPr="00B9580D" w:rsidRDefault="0018426E" w:rsidP="0018426E">
      <w:pPr>
        <w:pStyle w:val="B2"/>
        <w:rPr>
          <w:noProof/>
          <w:lang w:eastAsia="ko-KR"/>
        </w:rPr>
      </w:pPr>
      <w:r w:rsidRPr="00B9580D">
        <w:rPr>
          <w:noProof/>
          <w:lang w:eastAsia="ko-KR"/>
        </w:rPr>
        <w:t>2&gt;</w:t>
      </w:r>
      <w:r w:rsidRPr="00B9580D">
        <w:rPr>
          <w:noProof/>
          <w:lang w:eastAsia="ko-KR"/>
        </w:rPr>
        <w:tab/>
        <w:t xml:space="preserve">if the </w:t>
      </w:r>
      <w:r w:rsidRPr="00B9580D">
        <w:rPr>
          <w:i/>
          <w:noProof/>
          <w:lang w:eastAsia="ko-KR"/>
        </w:rPr>
        <w:t>configuredGrantTimer</w:t>
      </w:r>
      <w:r w:rsidRPr="00B9580D">
        <w:rPr>
          <w:noProof/>
          <w:lang w:eastAsia="ko-KR"/>
        </w:rPr>
        <w:t xml:space="preserve"> for the corresponding HARQ process is not running:</w:t>
      </w:r>
    </w:p>
    <w:p w14:paraId="1F8AE49F" w14:textId="77777777" w:rsidR="0018426E" w:rsidRPr="00B9580D" w:rsidRDefault="0018426E" w:rsidP="0018426E">
      <w:pPr>
        <w:pStyle w:val="B3"/>
        <w:rPr>
          <w:noProof/>
          <w:lang w:eastAsia="ko-KR"/>
        </w:rPr>
      </w:pPr>
      <w:r w:rsidRPr="00B9580D">
        <w:rPr>
          <w:noProof/>
          <w:lang w:eastAsia="ko-KR"/>
        </w:rPr>
        <w:t>3&gt;</w:t>
      </w:r>
      <w:r w:rsidRPr="00B9580D">
        <w:rPr>
          <w:noProof/>
          <w:lang w:eastAsia="ko-KR"/>
        </w:rPr>
        <w:tab/>
        <w:t>consider the NDI bit for the corresponding HARQ process to have been toggled;</w:t>
      </w:r>
    </w:p>
    <w:p w14:paraId="2E7158B1" w14:textId="77777777" w:rsidR="0018426E" w:rsidRPr="00B9580D" w:rsidRDefault="0018426E" w:rsidP="0018426E">
      <w:pPr>
        <w:pStyle w:val="B3"/>
        <w:rPr>
          <w:noProof/>
          <w:lang w:eastAsia="ko-KR"/>
        </w:rPr>
      </w:pPr>
      <w:r w:rsidRPr="00B9580D">
        <w:rPr>
          <w:noProof/>
          <w:lang w:eastAsia="ko-KR"/>
        </w:rPr>
        <w:t>3&gt;</w:t>
      </w:r>
      <w:r w:rsidRPr="00B9580D">
        <w:rPr>
          <w:noProof/>
          <w:lang w:eastAsia="ko-KR"/>
        </w:rPr>
        <w:tab/>
        <w:t>deliver the configured uplink grant and the associated HARQ information to the HARQ entity.</w:t>
      </w:r>
    </w:p>
    <w:p w14:paraId="4D64493B" w14:textId="77777777" w:rsidR="0018426E" w:rsidRPr="00B9580D" w:rsidRDefault="0018426E" w:rsidP="0018426E">
      <w:pPr>
        <w:rPr>
          <w:noProof/>
          <w:lang w:eastAsia="ko-KR"/>
        </w:rPr>
      </w:pPr>
      <w:r w:rsidRPr="00B9580D">
        <w:rPr>
          <w:noProof/>
          <w:lang w:eastAsia="ko-KR"/>
        </w:rPr>
        <w:t>For configured uplink grants, the HARQ Process ID associated with the first symbol of a UL transmission is derived from the following equation:</w:t>
      </w:r>
    </w:p>
    <w:p w14:paraId="1B5A287D" w14:textId="77777777" w:rsidR="0018426E" w:rsidRPr="00B9580D" w:rsidRDefault="0018426E" w:rsidP="0018426E">
      <w:pPr>
        <w:jc w:val="center"/>
        <w:rPr>
          <w:noProof/>
          <w:lang w:eastAsia="ko-KR"/>
        </w:rPr>
      </w:pPr>
      <w:r w:rsidRPr="00B9580D">
        <w:rPr>
          <w:noProof/>
          <w:lang w:eastAsia="ko-KR"/>
        </w:rPr>
        <w:t>HARQ Process ID = [floor(CURRENT_symbol/</w:t>
      </w:r>
      <w:r w:rsidRPr="00B9580D">
        <w:rPr>
          <w:i/>
          <w:noProof/>
          <w:lang w:eastAsia="ko-KR"/>
        </w:rPr>
        <w:t>periodicity</w:t>
      </w:r>
      <w:r w:rsidRPr="00B9580D">
        <w:rPr>
          <w:noProof/>
          <w:lang w:eastAsia="ko-KR"/>
        </w:rPr>
        <w:t xml:space="preserve">)] modulo </w:t>
      </w:r>
      <w:r w:rsidRPr="00B9580D">
        <w:rPr>
          <w:i/>
          <w:noProof/>
          <w:lang w:eastAsia="ko-KR"/>
        </w:rPr>
        <w:t>nrofHARQ-Processes</w:t>
      </w:r>
    </w:p>
    <w:p w14:paraId="6CD004E5" w14:textId="77777777" w:rsidR="0018426E" w:rsidRPr="00B9580D" w:rsidRDefault="0018426E" w:rsidP="0018426E">
      <w:pPr>
        <w:rPr>
          <w:noProof/>
          <w:lang w:eastAsia="ko-KR"/>
        </w:rPr>
      </w:pPr>
      <w:r w:rsidRPr="00B9580D">
        <w:rPr>
          <w:noProof/>
          <w:lang w:eastAsia="ko-KR"/>
        </w:rPr>
        <w:t xml:space="preserve">where CURRENT_symbol = (SFN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xml:space="preserve"> + symbol number in the slot), and </w:t>
      </w:r>
      <w:r w:rsidRPr="00B9580D">
        <w:rPr>
          <w:i/>
          <w:noProof/>
          <w:lang w:eastAsia="ko-KR"/>
        </w:rPr>
        <w:t>numberOfSlotsPerFrame</w:t>
      </w:r>
      <w:r w:rsidRPr="00B9580D">
        <w:rPr>
          <w:noProof/>
          <w:lang w:eastAsia="ko-KR"/>
        </w:rPr>
        <w:t xml:space="preserve"> and </w:t>
      </w:r>
      <w:r w:rsidRPr="00B9580D">
        <w:rPr>
          <w:i/>
          <w:noProof/>
          <w:lang w:eastAsia="ko-KR"/>
        </w:rPr>
        <w:t>numberOfSymbolsPerSlot</w:t>
      </w:r>
      <w:r w:rsidRPr="00B9580D">
        <w:rPr>
          <w:noProof/>
          <w:lang w:eastAsia="ko-KR"/>
        </w:rPr>
        <w:t xml:space="preserve"> refer to the number of consecutive slots per frame and the number of consecutive symbols per slot, respectively as specified in TS 38.211 [8].</w:t>
      </w:r>
    </w:p>
    <w:p w14:paraId="0358BBF5" w14:textId="77777777" w:rsidR="0018426E" w:rsidRPr="00B9580D" w:rsidRDefault="0018426E" w:rsidP="0018426E">
      <w:pPr>
        <w:pStyle w:val="NO"/>
        <w:rPr>
          <w:noProof/>
          <w:lang w:eastAsia="ko-KR"/>
        </w:rPr>
      </w:pPr>
      <w:r w:rsidRPr="00B9580D">
        <w:rPr>
          <w:noProof/>
          <w:lang w:eastAsia="ko-KR"/>
        </w:rPr>
        <w:t>NOTE 1:</w:t>
      </w:r>
      <w:r w:rsidRPr="00B9580D">
        <w:rPr>
          <w:noProof/>
          <w:lang w:eastAsia="ko-KR"/>
        </w:rPr>
        <w:tab/>
        <w:t>CURRENT_symbol refers to the symbol index of the first transmission occasion of a repetition bundle that takes place.</w:t>
      </w:r>
    </w:p>
    <w:p w14:paraId="7E2F55BB" w14:textId="77777777" w:rsidR="0018426E" w:rsidRPr="00B9580D" w:rsidRDefault="0018426E" w:rsidP="0018426E">
      <w:pPr>
        <w:pStyle w:val="NO"/>
        <w:rPr>
          <w:noProof/>
          <w:lang w:eastAsia="ko-KR"/>
        </w:rPr>
      </w:pPr>
      <w:r w:rsidRPr="00B9580D">
        <w:rPr>
          <w:noProof/>
          <w:lang w:eastAsia="ko-KR"/>
        </w:rPr>
        <w:t>NOTE 2:</w:t>
      </w:r>
      <w:r w:rsidRPr="00B9580D">
        <w:rPr>
          <w:noProof/>
          <w:lang w:eastAsia="ko-KR"/>
        </w:rPr>
        <w:tab/>
        <w:t xml:space="preserve">A HARQ process is configured for a configured uplink grant if the configured uplink grant is activated and the associated HARQ process ID is less than </w:t>
      </w:r>
      <w:r w:rsidRPr="00B9580D">
        <w:rPr>
          <w:i/>
          <w:noProof/>
          <w:lang w:eastAsia="ko-KR"/>
        </w:rPr>
        <w:t>nrofHARQ-Processes</w:t>
      </w:r>
      <w:r w:rsidRPr="00B9580D">
        <w:rPr>
          <w:noProof/>
          <w:lang w:eastAsia="ko-KR"/>
        </w:rPr>
        <w:t>.</w:t>
      </w:r>
    </w:p>
    <w:p w14:paraId="78F8DBD2" w14:textId="275F0322" w:rsidR="0018426E" w:rsidRPr="00B9580D" w:rsidRDefault="0018426E" w:rsidP="0018426E">
      <w:pPr>
        <w:pStyle w:val="NO"/>
        <w:rPr>
          <w:noProof/>
          <w:lang w:eastAsia="ko-KR"/>
        </w:rPr>
      </w:pPr>
      <w:r w:rsidRPr="00B9580D">
        <w:rPr>
          <w:noProof/>
          <w:lang w:eastAsia="ko-KR"/>
        </w:rPr>
        <w:t>NOTE 3:</w:t>
      </w:r>
      <w:r w:rsidRPr="00B9580D">
        <w:rPr>
          <w:noProof/>
          <w:lang w:eastAsia="ko-KR"/>
        </w:rPr>
        <w:tab/>
        <w:t>If the MAC entity receives both a grant in a Random Access Response</w:t>
      </w:r>
      <w:r w:rsidR="00475D2D">
        <w:rPr>
          <w:noProof/>
          <w:lang w:eastAsia="ko-KR"/>
        </w:rPr>
        <w:t xml:space="preserve"> </w:t>
      </w:r>
      <w:ins w:id="17" w:author="Huawei" w:date="2019-09-26T11:28:00Z">
        <w:r w:rsidR="00475D2D">
          <w:rPr>
            <w:noProof/>
            <w:lang w:eastAsia="ko-KR"/>
          </w:rPr>
          <w:t xml:space="preserve">(or a grant for its </w:t>
        </w:r>
      </w:ins>
      <w:ins w:id="18" w:author="Huawei" w:date="2019-09-27T14:09:00Z">
        <w:r w:rsidR="008F5F5B" w:rsidRPr="00B9580D">
          <w:rPr>
            <w:noProof/>
          </w:rPr>
          <w:t>Temporary C-RNTI</w:t>
        </w:r>
      </w:ins>
      <w:ins w:id="19" w:author="Huawei" w:date="2019-09-26T11:28:00Z">
        <w:r w:rsidR="00475D2D">
          <w:rPr>
            <w:noProof/>
            <w:lang w:eastAsia="ko-KR"/>
          </w:rPr>
          <w:t>)</w:t>
        </w:r>
        <w:r w:rsidR="00475D2D" w:rsidRPr="00B9580D">
          <w:rPr>
            <w:noProof/>
            <w:lang w:eastAsia="ko-KR"/>
          </w:rPr>
          <w:t xml:space="preserve"> </w:t>
        </w:r>
      </w:ins>
      <w:r w:rsidRPr="00B9580D">
        <w:rPr>
          <w:noProof/>
          <w:lang w:eastAsia="ko-KR"/>
        </w:rPr>
        <w:t>and an overlapping grant for its C-RNTI or CS-RNTI, requiring concurrent transmissions on the SpCell, the MAC entity may choose to continue with either the grant for its RA-RNTI or the grant for its C-RNTI or CS-RNTI.</w:t>
      </w:r>
    </w:p>
    <w:p w14:paraId="7E15EEE9" w14:textId="77777777" w:rsidR="009F2BEC" w:rsidRDefault="009F2BEC" w:rsidP="009F2BEC">
      <w:pPr>
        <w:rPr>
          <w:noProof/>
          <w:lang w:eastAsia="zh-CN"/>
        </w:rPr>
      </w:pPr>
      <w:r>
        <w:rPr>
          <w:rFonts w:hint="eastAsia"/>
          <w:noProof/>
          <w:lang w:eastAsia="zh-CN"/>
        </w:rPr>
        <w:t>=</w:t>
      </w:r>
      <w:r>
        <w:rPr>
          <w:noProof/>
          <w:lang w:eastAsia="zh-CN"/>
        </w:rPr>
        <w:t>================================FOURTH CHANGE=====================================</w:t>
      </w:r>
    </w:p>
    <w:p w14:paraId="6C36757E" w14:textId="77777777" w:rsidR="00277963" w:rsidRPr="00B9580D" w:rsidRDefault="00277963" w:rsidP="00277963">
      <w:pPr>
        <w:pStyle w:val="2"/>
        <w:rPr>
          <w:lang w:eastAsia="ko-KR"/>
        </w:rPr>
      </w:pPr>
      <w:bookmarkStart w:id="20" w:name="_Toc12751564"/>
      <w:r w:rsidRPr="00B9580D">
        <w:rPr>
          <w:lang w:eastAsia="ko-KR"/>
        </w:rPr>
        <w:t>5.7</w:t>
      </w:r>
      <w:r w:rsidRPr="00B9580D">
        <w:rPr>
          <w:lang w:eastAsia="ko-KR"/>
        </w:rPr>
        <w:tab/>
        <w:t>Discontinuous Reception (DRX)</w:t>
      </w:r>
      <w:bookmarkEnd w:id="20"/>
    </w:p>
    <w:p w14:paraId="004657D1" w14:textId="77777777" w:rsidR="00277963" w:rsidRPr="00B9580D" w:rsidRDefault="00277963" w:rsidP="00277963">
      <w:pPr>
        <w:rPr>
          <w:lang w:eastAsia="ko-KR"/>
        </w:rPr>
      </w:pPr>
      <w:r w:rsidRPr="00B9580D">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5A395EA" w14:textId="77777777" w:rsidR="00277963" w:rsidRPr="00B9580D" w:rsidRDefault="00277963" w:rsidP="00277963">
      <w:pPr>
        <w:rPr>
          <w:lang w:eastAsia="ko-KR"/>
        </w:rPr>
      </w:pPr>
      <w:r w:rsidRPr="00B9580D">
        <w:rPr>
          <w:lang w:eastAsia="ko-KR"/>
        </w:rPr>
        <w:t>RRC controls DRX operation by configuring the following parameters:</w:t>
      </w:r>
    </w:p>
    <w:p w14:paraId="0FBAF333" w14:textId="77777777" w:rsidR="00277963" w:rsidRPr="00B9580D" w:rsidRDefault="00277963" w:rsidP="00277963">
      <w:pPr>
        <w:pStyle w:val="B1"/>
        <w:rPr>
          <w:lang w:eastAsia="ko-KR"/>
        </w:rPr>
      </w:pPr>
      <w:r w:rsidRPr="00B9580D">
        <w:rPr>
          <w:lang w:eastAsia="ko-KR"/>
        </w:rPr>
        <w:t>-</w:t>
      </w:r>
      <w:r w:rsidRPr="00B9580D">
        <w:rPr>
          <w:lang w:eastAsia="ko-KR"/>
        </w:rPr>
        <w:tab/>
      </w:r>
      <w:r w:rsidRPr="00B9580D">
        <w:rPr>
          <w:i/>
          <w:lang w:eastAsia="ko-KR"/>
        </w:rPr>
        <w:t>drx-onDurationTimer</w:t>
      </w:r>
      <w:r w:rsidRPr="00B9580D">
        <w:rPr>
          <w:lang w:eastAsia="ko-KR"/>
        </w:rPr>
        <w:t>: the duration at the beginning of a DRX Cycle;</w:t>
      </w:r>
    </w:p>
    <w:p w14:paraId="1210AE71" w14:textId="77777777" w:rsidR="00277963" w:rsidRPr="00B9580D" w:rsidRDefault="00277963" w:rsidP="00277963">
      <w:pPr>
        <w:pStyle w:val="B1"/>
        <w:rPr>
          <w:lang w:eastAsia="ko-KR"/>
        </w:rPr>
      </w:pPr>
      <w:r w:rsidRPr="00B9580D">
        <w:rPr>
          <w:lang w:eastAsia="ko-KR"/>
        </w:rPr>
        <w:lastRenderedPageBreak/>
        <w:t>-</w:t>
      </w:r>
      <w:r w:rsidRPr="00B9580D">
        <w:rPr>
          <w:lang w:eastAsia="ko-KR"/>
        </w:rPr>
        <w:tab/>
      </w:r>
      <w:r w:rsidRPr="00B9580D">
        <w:rPr>
          <w:i/>
          <w:lang w:eastAsia="ko-KR"/>
        </w:rPr>
        <w:t>drx-SlotOffset</w:t>
      </w:r>
      <w:r w:rsidRPr="00B9580D">
        <w:rPr>
          <w:lang w:eastAsia="ko-KR"/>
        </w:rPr>
        <w:t xml:space="preserve">: the delay before starting the </w:t>
      </w:r>
      <w:r w:rsidRPr="00B9580D">
        <w:rPr>
          <w:i/>
          <w:lang w:eastAsia="ko-KR"/>
        </w:rPr>
        <w:t>drx-onDurationTimer</w:t>
      </w:r>
      <w:r w:rsidRPr="00B9580D">
        <w:rPr>
          <w:lang w:eastAsia="ko-KR"/>
        </w:rPr>
        <w:t>;</w:t>
      </w:r>
    </w:p>
    <w:p w14:paraId="2500E065" w14:textId="77777777" w:rsidR="00277963" w:rsidRPr="00B9580D" w:rsidRDefault="00277963" w:rsidP="00277963">
      <w:pPr>
        <w:pStyle w:val="B1"/>
        <w:rPr>
          <w:lang w:eastAsia="ko-KR"/>
        </w:rPr>
      </w:pPr>
      <w:r w:rsidRPr="00B9580D">
        <w:rPr>
          <w:lang w:eastAsia="ko-KR"/>
        </w:rPr>
        <w:t>-</w:t>
      </w:r>
      <w:r w:rsidRPr="00B9580D">
        <w:rPr>
          <w:lang w:eastAsia="ko-KR"/>
        </w:rPr>
        <w:tab/>
      </w:r>
      <w:r w:rsidRPr="00B9580D">
        <w:rPr>
          <w:i/>
          <w:lang w:eastAsia="ko-KR"/>
        </w:rPr>
        <w:t>drx-InactivityTimer</w:t>
      </w:r>
      <w:r w:rsidRPr="00B9580D">
        <w:rPr>
          <w:lang w:eastAsia="ko-KR"/>
        </w:rPr>
        <w:t>: the duration after the PDCCH occasion in which a PDCCH indicates a new UL or DL transmission for the MAC entity;</w:t>
      </w:r>
    </w:p>
    <w:p w14:paraId="2DAD5723" w14:textId="77777777" w:rsidR="00277963" w:rsidRPr="00B9580D" w:rsidRDefault="00277963" w:rsidP="00277963">
      <w:pPr>
        <w:pStyle w:val="B1"/>
        <w:rPr>
          <w:lang w:eastAsia="ko-KR"/>
        </w:rPr>
      </w:pPr>
      <w:r w:rsidRPr="00B9580D">
        <w:rPr>
          <w:lang w:eastAsia="ko-KR"/>
        </w:rPr>
        <w:t>-</w:t>
      </w:r>
      <w:r w:rsidRPr="00B9580D">
        <w:rPr>
          <w:lang w:eastAsia="ko-KR"/>
        </w:rPr>
        <w:tab/>
      </w:r>
      <w:r w:rsidRPr="00B9580D">
        <w:rPr>
          <w:i/>
          <w:lang w:eastAsia="ko-KR"/>
        </w:rPr>
        <w:t>drx-RetransmissionTimerDL</w:t>
      </w:r>
      <w:r w:rsidRPr="00B9580D">
        <w:rPr>
          <w:lang w:eastAsia="ko-KR"/>
        </w:rPr>
        <w:t xml:space="preserve"> (per DL HARQ process except for the broadcast process): the maximum duration until a DL retransmission is received;</w:t>
      </w:r>
    </w:p>
    <w:p w14:paraId="6DF4A863" w14:textId="77777777" w:rsidR="00277963" w:rsidRPr="00B9580D" w:rsidRDefault="00277963" w:rsidP="00277963">
      <w:pPr>
        <w:pStyle w:val="B1"/>
        <w:rPr>
          <w:lang w:eastAsia="ko-KR"/>
        </w:rPr>
      </w:pPr>
      <w:r w:rsidRPr="00B9580D">
        <w:rPr>
          <w:lang w:eastAsia="ko-KR"/>
        </w:rPr>
        <w:t>-</w:t>
      </w:r>
      <w:r w:rsidRPr="00B9580D">
        <w:rPr>
          <w:lang w:eastAsia="ko-KR"/>
        </w:rPr>
        <w:tab/>
      </w:r>
      <w:r w:rsidRPr="00B9580D">
        <w:rPr>
          <w:i/>
          <w:lang w:eastAsia="ko-KR"/>
        </w:rPr>
        <w:t>drx-RetransmissionTimerUL</w:t>
      </w:r>
      <w:r w:rsidRPr="00B9580D">
        <w:rPr>
          <w:lang w:eastAsia="ko-KR"/>
        </w:rPr>
        <w:t xml:space="preserve"> (per UL HARQ process): the maximum duration until a grant for UL retransmission is received;</w:t>
      </w:r>
    </w:p>
    <w:p w14:paraId="5DECD387" w14:textId="77777777" w:rsidR="00277963" w:rsidRPr="00B9580D" w:rsidRDefault="00277963" w:rsidP="00277963">
      <w:pPr>
        <w:pStyle w:val="B1"/>
        <w:rPr>
          <w:lang w:eastAsia="ko-KR"/>
        </w:rPr>
      </w:pPr>
      <w:r w:rsidRPr="00B9580D">
        <w:rPr>
          <w:lang w:eastAsia="ko-KR"/>
        </w:rPr>
        <w:t>-</w:t>
      </w:r>
      <w:r w:rsidRPr="00B9580D">
        <w:rPr>
          <w:lang w:eastAsia="ko-KR"/>
        </w:rPr>
        <w:tab/>
      </w:r>
      <w:r w:rsidRPr="00B9580D">
        <w:rPr>
          <w:i/>
          <w:lang w:eastAsia="ko-KR"/>
        </w:rPr>
        <w:t>drx-LongCycleStartOffset</w:t>
      </w:r>
      <w:r w:rsidRPr="00B9580D">
        <w:rPr>
          <w:lang w:eastAsia="ko-KR"/>
        </w:rPr>
        <w:t xml:space="preserve">: the Long DRX cycle and </w:t>
      </w:r>
      <w:r w:rsidRPr="00B9580D">
        <w:rPr>
          <w:i/>
          <w:lang w:eastAsia="ko-KR"/>
        </w:rPr>
        <w:t>drx-StartOffset</w:t>
      </w:r>
      <w:r w:rsidRPr="00B9580D">
        <w:rPr>
          <w:lang w:eastAsia="ko-KR"/>
        </w:rPr>
        <w:t xml:space="preserve"> which defines the subframe where the Long and Short DRX Cycle starts;</w:t>
      </w:r>
    </w:p>
    <w:p w14:paraId="617BBBBB" w14:textId="77777777" w:rsidR="00277963" w:rsidRPr="00B9580D" w:rsidRDefault="00277963" w:rsidP="00277963">
      <w:pPr>
        <w:pStyle w:val="B1"/>
        <w:rPr>
          <w:lang w:eastAsia="ko-KR"/>
        </w:rPr>
      </w:pPr>
      <w:r w:rsidRPr="00B9580D">
        <w:rPr>
          <w:lang w:eastAsia="ko-KR"/>
        </w:rPr>
        <w:t>-</w:t>
      </w:r>
      <w:r w:rsidRPr="00B9580D">
        <w:rPr>
          <w:lang w:eastAsia="ko-KR"/>
        </w:rPr>
        <w:tab/>
      </w:r>
      <w:r w:rsidRPr="00B9580D">
        <w:rPr>
          <w:i/>
          <w:lang w:eastAsia="ko-KR"/>
        </w:rPr>
        <w:t>drx-ShortCycle</w:t>
      </w:r>
      <w:r w:rsidRPr="00B9580D">
        <w:rPr>
          <w:lang w:eastAsia="ko-KR"/>
        </w:rPr>
        <w:t xml:space="preserve"> (optional): the Short DRX cycle;</w:t>
      </w:r>
    </w:p>
    <w:p w14:paraId="62DDDF08" w14:textId="77777777" w:rsidR="00277963" w:rsidRPr="00B9580D" w:rsidRDefault="00277963" w:rsidP="00277963">
      <w:pPr>
        <w:pStyle w:val="B1"/>
        <w:rPr>
          <w:lang w:eastAsia="ko-KR"/>
        </w:rPr>
      </w:pPr>
      <w:r w:rsidRPr="00B9580D">
        <w:rPr>
          <w:lang w:eastAsia="ko-KR"/>
        </w:rPr>
        <w:t>-</w:t>
      </w:r>
      <w:r w:rsidRPr="00B9580D">
        <w:rPr>
          <w:lang w:eastAsia="ko-KR"/>
        </w:rPr>
        <w:tab/>
      </w:r>
      <w:r w:rsidRPr="00B9580D">
        <w:rPr>
          <w:i/>
          <w:lang w:eastAsia="ko-KR"/>
        </w:rPr>
        <w:t>drx-ShortCycleTimer</w:t>
      </w:r>
      <w:r w:rsidRPr="00B9580D">
        <w:rPr>
          <w:lang w:eastAsia="ko-KR"/>
        </w:rPr>
        <w:t xml:space="preserve"> (optional): the duration the UE shall follow the Short DRX cycle;</w:t>
      </w:r>
    </w:p>
    <w:p w14:paraId="74C21789" w14:textId="77777777" w:rsidR="00277963" w:rsidRPr="00B9580D" w:rsidRDefault="00277963" w:rsidP="00277963">
      <w:pPr>
        <w:pStyle w:val="B1"/>
        <w:rPr>
          <w:lang w:eastAsia="ko-KR"/>
        </w:rPr>
      </w:pPr>
      <w:r w:rsidRPr="00B9580D">
        <w:rPr>
          <w:lang w:eastAsia="ko-KR"/>
        </w:rPr>
        <w:t>-</w:t>
      </w:r>
      <w:r w:rsidRPr="00B9580D">
        <w:rPr>
          <w:lang w:eastAsia="ko-KR"/>
        </w:rPr>
        <w:tab/>
      </w:r>
      <w:r w:rsidRPr="00B9580D">
        <w:rPr>
          <w:i/>
          <w:lang w:eastAsia="ko-KR"/>
        </w:rPr>
        <w:t>drx-HARQ-RTT-TimerDL</w:t>
      </w:r>
      <w:r w:rsidRPr="00B9580D">
        <w:rPr>
          <w:lang w:eastAsia="ko-KR"/>
        </w:rPr>
        <w:t xml:space="preserve"> (per DL HARQ process except for the broadcast process): the minimum duration before a DL assignment for HARQ retransmission is expected by the MAC entity;</w:t>
      </w:r>
    </w:p>
    <w:p w14:paraId="550DD69C" w14:textId="77777777" w:rsidR="00277963" w:rsidRPr="00B9580D" w:rsidRDefault="00277963" w:rsidP="00277963">
      <w:pPr>
        <w:pStyle w:val="B1"/>
        <w:rPr>
          <w:lang w:eastAsia="ko-KR"/>
        </w:rPr>
      </w:pPr>
      <w:r w:rsidRPr="00B9580D">
        <w:rPr>
          <w:lang w:eastAsia="ko-KR"/>
        </w:rPr>
        <w:t>-</w:t>
      </w:r>
      <w:r w:rsidRPr="00B9580D">
        <w:rPr>
          <w:lang w:eastAsia="ko-KR"/>
        </w:rPr>
        <w:tab/>
      </w:r>
      <w:r w:rsidRPr="00B9580D">
        <w:rPr>
          <w:i/>
          <w:lang w:eastAsia="ko-KR"/>
        </w:rPr>
        <w:t>drx-HARQ-RTT-TimerUL</w:t>
      </w:r>
      <w:r w:rsidRPr="00B9580D">
        <w:rPr>
          <w:lang w:eastAsia="ko-KR"/>
        </w:rPr>
        <w:t xml:space="preserve"> (per UL HARQ process): the minimum duration before a UL HARQ retransmission grant is expected by the MAC entity.</w:t>
      </w:r>
    </w:p>
    <w:p w14:paraId="0EEEF19F" w14:textId="77777777" w:rsidR="00277963" w:rsidRPr="00B9580D" w:rsidRDefault="00277963" w:rsidP="00277963">
      <w:pPr>
        <w:rPr>
          <w:noProof/>
        </w:rPr>
      </w:pPr>
      <w:r w:rsidRPr="00B9580D">
        <w:rPr>
          <w:noProof/>
        </w:rPr>
        <w:t>When a DRX cycle is configured, the Active Time includes the time while:</w:t>
      </w:r>
    </w:p>
    <w:p w14:paraId="7FB81728" w14:textId="77777777" w:rsidR="00277963" w:rsidRPr="00B9580D" w:rsidRDefault="00277963" w:rsidP="00277963">
      <w:pPr>
        <w:pStyle w:val="B1"/>
        <w:rPr>
          <w:noProof/>
        </w:rPr>
      </w:pPr>
      <w:r w:rsidRPr="00B9580D">
        <w:rPr>
          <w:noProof/>
        </w:rPr>
        <w:t>-</w:t>
      </w:r>
      <w:r w:rsidRPr="00B9580D">
        <w:rPr>
          <w:noProof/>
        </w:rPr>
        <w:tab/>
      </w:r>
      <w:r w:rsidRPr="00B9580D">
        <w:rPr>
          <w:i/>
          <w:noProof/>
        </w:rPr>
        <w:t>drx-onDurationTimer</w:t>
      </w:r>
      <w:r w:rsidRPr="00B9580D">
        <w:rPr>
          <w:noProof/>
        </w:rPr>
        <w:t xml:space="preserve"> or </w:t>
      </w:r>
      <w:r w:rsidRPr="00B9580D">
        <w:rPr>
          <w:i/>
          <w:noProof/>
        </w:rPr>
        <w:t>drx-InactivityTimer</w:t>
      </w:r>
      <w:r w:rsidRPr="00B9580D">
        <w:rPr>
          <w:noProof/>
        </w:rPr>
        <w:t xml:space="preserve"> or </w:t>
      </w:r>
      <w:r w:rsidRPr="00B9580D">
        <w:rPr>
          <w:i/>
        </w:rPr>
        <w:t>drx-RetransmissionTimerDL</w:t>
      </w:r>
      <w:r w:rsidRPr="00B9580D">
        <w:rPr>
          <w:noProof/>
        </w:rPr>
        <w:t xml:space="preserve"> or </w:t>
      </w:r>
      <w:r w:rsidRPr="00B9580D">
        <w:rPr>
          <w:i/>
        </w:rPr>
        <w:t>drx-RetransmissionTimerUL</w:t>
      </w:r>
      <w:r w:rsidRPr="00B9580D">
        <w:rPr>
          <w:noProof/>
        </w:rPr>
        <w:t xml:space="preserve"> or </w:t>
      </w:r>
      <w:r w:rsidRPr="00B9580D">
        <w:rPr>
          <w:i/>
          <w:noProof/>
        </w:rPr>
        <w:t>ra-ContentionResolutionTimer</w:t>
      </w:r>
      <w:r w:rsidRPr="00B9580D">
        <w:rPr>
          <w:noProof/>
        </w:rPr>
        <w:t xml:space="preserve"> (as described in clause 5.1.5) is running; or</w:t>
      </w:r>
    </w:p>
    <w:p w14:paraId="545D54CA" w14:textId="77777777" w:rsidR="00277963" w:rsidRPr="00B9580D" w:rsidRDefault="00277963" w:rsidP="00277963">
      <w:pPr>
        <w:pStyle w:val="B1"/>
        <w:rPr>
          <w:noProof/>
        </w:rPr>
      </w:pPr>
      <w:r w:rsidRPr="00B9580D">
        <w:rPr>
          <w:noProof/>
        </w:rPr>
        <w:t>-</w:t>
      </w:r>
      <w:r w:rsidRPr="00B9580D">
        <w:rPr>
          <w:noProof/>
        </w:rPr>
        <w:tab/>
        <w:t>a Scheduling Request is sent on PUCCH and is pending (as described in clause 5.4.4); or</w:t>
      </w:r>
    </w:p>
    <w:p w14:paraId="1B8A9B95" w14:textId="77777777" w:rsidR="00277963" w:rsidRPr="00B9580D" w:rsidRDefault="00277963" w:rsidP="00277963">
      <w:pPr>
        <w:pStyle w:val="B1"/>
        <w:rPr>
          <w:noProof/>
        </w:rPr>
      </w:pPr>
      <w:r w:rsidRPr="00B9580D">
        <w:rPr>
          <w:noProof/>
        </w:rPr>
        <w:t>-</w:t>
      </w:r>
      <w:r w:rsidRPr="00B9580D">
        <w:rPr>
          <w:noProof/>
        </w:rPr>
        <w:tab/>
        <w:t xml:space="preserve">a PDCCH indicating a new transmission addressed to the C-RNTI of the MAC entity has not been received after successful reception of a Random Access Response for the Random Access Preamble not selected by the </w:t>
      </w:r>
      <w:r w:rsidRPr="00B9580D">
        <w:rPr>
          <w:noProof/>
          <w:lang w:eastAsia="ko-KR"/>
        </w:rPr>
        <w:t>MAC entity</w:t>
      </w:r>
      <w:r w:rsidRPr="00B9580D">
        <w:rPr>
          <w:noProof/>
        </w:rPr>
        <w:t xml:space="preserve"> among the contention-based Random Access Preamble (as described in clause 5.1.4).</w:t>
      </w:r>
    </w:p>
    <w:p w14:paraId="2F7F6092" w14:textId="77777777" w:rsidR="00277963" w:rsidRPr="00B9580D" w:rsidRDefault="00277963" w:rsidP="00277963">
      <w:pPr>
        <w:rPr>
          <w:lang w:eastAsia="ko-KR"/>
        </w:rPr>
      </w:pPr>
      <w:r w:rsidRPr="00B9580D">
        <w:rPr>
          <w:lang w:eastAsia="ko-KR"/>
        </w:rPr>
        <w:t>When DRX is configured, the MAC entity shall:</w:t>
      </w:r>
    </w:p>
    <w:p w14:paraId="44A898C8" w14:textId="77777777" w:rsidR="00277963" w:rsidRPr="00B9580D" w:rsidRDefault="00277963" w:rsidP="00277963">
      <w:pPr>
        <w:pStyle w:val="B1"/>
        <w:rPr>
          <w:noProof/>
          <w:lang w:eastAsia="ko-KR"/>
        </w:rPr>
      </w:pPr>
      <w:r w:rsidRPr="00B9580D">
        <w:rPr>
          <w:noProof/>
          <w:lang w:eastAsia="ko-KR"/>
        </w:rPr>
        <w:t>1&gt;</w:t>
      </w:r>
      <w:r w:rsidRPr="00B9580D">
        <w:rPr>
          <w:noProof/>
          <w:lang w:eastAsia="ko-KR"/>
        </w:rPr>
        <w:tab/>
        <w:t>if a MAC PDU is received in a configured downlink assignment:</w:t>
      </w:r>
    </w:p>
    <w:p w14:paraId="12F9FF09" w14:textId="77777777" w:rsidR="00277963" w:rsidRPr="00B9580D" w:rsidRDefault="00277963" w:rsidP="00277963">
      <w:pPr>
        <w:pStyle w:val="B2"/>
        <w:rPr>
          <w:noProof/>
          <w:lang w:eastAsia="ko-KR"/>
        </w:rPr>
      </w:pPr>
      <w:r w:rsidRPr="00B9580D">
        <w:rPr>
          <w:noProof/>
          <w:lang w:eastAsia="ko-KR"/>
        </w:rPr>
        <w:t>2&gt;</w:t>
      </w:r>
      <w:r w:rsidRPr="00B9580D">
        <w:rPr>
          <w:noProof/>
          <w:lang w:eastAsia="ko-KR"/>
        </w:rPr>
        <w:tab/>
        <w:t xml:space="preserve">start the </w:t>
      </w:r>
      <w:r w:rsidRPr="00B9580D">
        <w:rPr>
          <w:i/>
          <w:noProof/>
          <w:lang w:eastAsia="ko-KR"/>
        </w:rPr>
        <w:t>drx-HARQ-RTT-TimerDL</w:t>
      </w:r>
      <w:r w:rsidRPr="00B9580D">
        <w:rPr>
          <w:noProof/>
          <w:lang w:eastAsia="ko-KR"/>
        </w:rPr>
        <w:t xml:space="preserve"> for the corresponding HARQ process in the first symbol after the end of the corresponding transmission carrying the DL HARQ feedback;</w:t>
      </w:r>
    </w:p>
    <w:p w14:paraId="1BB9AF99" w14:textId="77777777" w:rsidR="00277963" w:rsidRPr="00B9580D" w:rsidRDefault="00277963" w:rsidP="00277963">
      <w:pPr>
        <w:pStyle w:val="B2"/>
        <w:rPr>
          <w:noProof/>
          <w:lang w:eastAsia="ko-KR"/>
        </w:rPr>
      </w:pPr>
      <w:r w:rsidRPr="00B9580D">
        <w:rPr>
          <w:noProof/>
          <w:lang w:eastAsia="ko-KR"/>
        </w:rPr>
        <w:t>2&gt;</w:t>
      </w:r>
      <w:r w:rsidRPr="00B9580D">
        <w:rPr>
          <w:noProof/>
          <w:lang w:eastAsia="ko-KR"/>
        </w:rPr>
        <w:tab/>
        <w:t xml:space="preserve">stop the </w:t>
      </w:r>
      <w:r w:rsidRPr="00B9580D">
        <w:rPr>
          <w:i/>
          <w:noProof/>
          <w:lang w:eastAsia="ko-KR"/>
        </w:rPr>
        <w:t>drx-RetransmissionTimerDL</w:t>
      </w:r>
      <w:r w:rsidRPr="00B9580D">
        <w:rPr>
          <w:noProof/>
          <w:lang w:eastAsia="ko-KR"/>
        </w:rPr>
        <w:t xml:space="preserve"> for the corresponding HARQ process.</w:t>
      </w:r>
    </w:p>
    <w:p w14:paraId="3D924451" w14:textId="77777777" w:rsidR="00277963" w:rsidRPr="00B9580D" w:rsidRDefault="00277963" w:rsidP="00277963">
      <w:pPr>
        <w:pStyle w:val="B1"/>
        <w:rPr>
          <w:noProof/>
          <w:lang w:eastAsia="ko-KR"/>
        </w:rPr>
      </w:pPr>
      <w:r w:rsidRPr="00B9580D">
        <w:rPr>
          <w:noProof/>
          <w:lang w:eastAsia="ko-KR"/>
        </w:rPr>
        <w:t>1&gt;</w:t>
      </w:r>
      <w:r w:rsidRPr="00B9580D">
        <w:rPr>
          <w:noProof/>
          <w:lang w:eastAsia="ko-KR"/>
        </w:rPr>
        <w:tab/>
        <w:t>if a MAC PDU is transmitted in a configured uplink grant:</w:t>
      </w:r>
    </w:p>
    <w:p w14:paraId="2F53B90F" w14:textId="77777777" w:rsidR="00277963" w:rsidRPr="00B9580D" w:rsidRDefault="00277963" w:rsidP="00277963">
      <w:pPr>
        <w:pStyle w:val="B2"/>
        <w:rPr>
          <w:noProof/>
          <w:lang w:eastAsia="ko-KR"/>
        </w:rPr>
      </w:pPr>
      <w:r w:rsidRPr="00B9580D">
        <w:rPr>
          <w:noProof/>
          <w:lang w:eastAsia="ko-KR"/>
        </w:rPr>
        <w:t>2&gt;</w:t>
      </w:r>
      <w:r w:rsidRPr="00B9580D">
        <w:rPr>
          <w:noProof/>
          <w:lang w:eastAsia="ko-KR"/>
        </w:rPr>
        <w:tab/>
        <w:t xml:space="preserve">start the </w:t>
      </w:r>
      <w:r w:rsidRPr="00B9580D">
        <w:rPr>
          <w:i/>
          <w:noProof/>
          <w:lang w:eastAsia="ko-KR"/>
        </w:rPr>
        <w:t>drx-HARQ-RTT-TimerUL</w:t>
      </w:r>
      <w:r w:rsidRPr="00B9580D">
        <w:rPr>
          <w:noProof/>
          <w:lang w:eastAsia="ko-KR"/>
        </w:rPr>
        <w:t xml:space="preserve"> for the corresponding HARQ process in the first symbol after the end of the first repetition of the corresponding PUSCH transmission;</w:t>
      </w:r>
    </w:p>
    <w:p w14:paraId="39EF41ED" w14:textId="77777777" w:rsidR="00277963" w:rsidRPr="00B9580D" w:rsidRDefault="00277963" w:rsidP="00277963">
      <w:pPr>
        <w:pStyle w:val="B2"/>
        <w:rPr>
          <w:noProof/>
          <w:lang w:eastAsia="ko-KR"/>
        </w:rPr>
      </w:pPr>
      <w:r w:rsidRPr="00B9580D">
        <w:rPr>
          <w:noProof/>
          <w:lang w:eastAsia="ko-KR"/>
        </w:rPr>
        <w:t>2&gt;</w:t>
      </w:r>
      <w:r w:rsidRPr="00B9580D">
        <w:rPr>
          <w:noProof/>
          <w:lang w:eastAsia="ko-KR"/>
        </w:rPr>
        <w:tab/>
        <w:t xml:space="preserve">stop the </w:t>
      </w:r>
      <w:r w:rsidRPr="00B9580D">
        <w:rPr>
          <w:i/>
          <w:noProof/>
          <w:lang w:eastAsia="ko-KR"/>
        </w:rPr>
        <w:t>drx-RetransmissionTimerUL</w:t>
      </w:r>
      <w:r w:rsidRPr="00B9580D">
        <w:rPr>
          <w:noProof/>
          <w:lang w:eastAsia="ko-KR"/>
        </w:rPr>
        <w:t xml:space="preserve"> for the corresponding HARQ process.</w:t>
      </w:r>
    </w:p>
    <w:p w14:paraId="2AC0F3E5" w14:textId="77777777" w:rsidR="00277963" w:rsidRPr="00B9580D" w:rsidRDefault="00277963" w:rsidP="00277963">
      <w:pPr>
        <w:pStyle w:val="B1"/>
        <w:rPr>
          <w:lang w:eastAsia="ja-JP"/>
        </w:rPr>
      </w:pPr>
      <w:r w:rsidRPr="00B9580D">
        <w:rPr>
          <w:noProof/>
          <w:lang w:eastAsia="ko-KR"/>
        </w:rPr>
        <w:t>1&gt;</w:t>
      </w:r>
      <w:r w:rsidRPr="00B9580D">
        <w:rPr>
          <w:noProof/>
        </w:rPr>
        <w:tab/>
        <w:t xml:space="preserve">if a </w:t>
      </w:r>
      <w:r w:rsidRPr="00B9580D">
        <w:rPr>
          <w:i/>
          <w:lang w:eastAsia="ko-KR"/>
        </w:rPr>
        <w:t>drx-HARQ-RTT-TimerDL</w:t>
      </w:r>
      <w:r w:rsidRPr="00B9580D">
        <w:rPr>
          <w:noProof/>
        </w:rPr>
        <w:t xml:space="preserve"> expires</w:t>
      </w:r>
      <w:r w:rsidRPr="00B9580D">
        <w:rPr>
          <w:lang w:eastAsia="ja-JP"/>
        </w:rPr>
        <w:t>:</w:t>
      </w:r>
    </w:p>
    <w:p w14:paraId="47596704" w14:textId="77777777" w:rsidR="00277963" w:rsidRPr="00B9580D" w:rsidRDefault="00277963" w:rsidP="00277963">
      <w:pPr>
        <w:pStyle w:val="B2"/>
        <w:rPr>
          <w:noProof/>
        </w:rPr>
      </w:pPr>
      <w:r w:rsidRPr="00B9580D">
        <w:rPr>
          <w:noProof/>
          <w:lang w:eastAsia="ko-KR"/>
        </w:rPr>
        <w:t>2&gt;</w:t>
      </w:r>
      <w:r w:rsidRPr="00B9580D">
        <w:rPr>
          <w:noProof/>
        </w:rPr>
        <w:tab/>
        <w:t>if the data of the corresponding HARQ process was not successfully decoded:</w:t>
      </w:r>
    </w:p>
    <w:p w14:paraId="4BD1E197" w14:textId="77777777" w:rsidR="00277963" w:rsidRPr="00B9580D" w:rsidRDefault="00277963" w:rsidP="00277963">
      <w:pPr>
        <w:pStyle w:val="B3"/>
        <w:rPr>
          <w:noProof/>
          <w:lang w:eastAsia="ko-KR"/>
        </w:rPr>
      </w:pPr>
      <w:r w:rsidRPr="00B9580D">
        <w:rPr>
          <w:noProof/>
          <w:lang w:eastAsia="ko-KR"/>
        </w:rPr>
        <w:t>3&gt;</w:t>
      </w:r>
      <w:r w:rsidRPr="00B9580D">
        <w:rPr>
          <w:noProof/>
        </w:rPr>
        <w:tab/>
        <w:t xml:space="preserve">start the </w:t>
      </w:r>
      <w:r w:rsidRPr="00B9580D">
        <w:rPr>
          <w:i/>
        </w:rPr>
        <w:t>drx-RetransmissionTimer</w:t>
      </w:r>
      <w:r w:rsidRPr="00B9580D">
        <w:rPr>
          <w:i/>
          <w:lang w:eastAsia="ko-KR"/>
        </w:rPr>
        <w:t>DL</w:t>
      </w:r>
      <w:r w:rsidRPr="00B9580D">
        <w:rPr>
          <w:noProof/>
        </w:rPr>
        <w:t xml:space="preserve"> for the corresponding HARQ process in the first symbol after the expiry of </w:t>
      </w:r>
      <w:r w:rsidRPr="00B9580D">
        <w:rPr>
          <w:i/>
          <w:noProof/>
        </w:rPr>
        <w:t>drx-HARQ-RTT-TimerDL</w:t>
      </w:r>
      <w:r w:rsidRPr="00B9580D">
        <w:rPr>
          <w:noProof/>
          <w:lang w:eastAsia="ko-KR"/>
        </w:rPr>
        <w:t>.</w:t>
      </w:r>
    </w:p>
    <w:p w14:paraId="4DC82F3A" w14:textId="77777777" w:rsidR="00277963" w:rsidRPr="00B9580D" w:rsidRDefault="00277963" w:rsidP="00277963">
      <w:pPr>
        <w:pStyle w:val="B1"/>
        <w:rPr>
          <w:noProof/>
        </w:rPr>
      </w:pPr>
      <w:r w:rsidRPr="00B9580D">
        <w:rPr>
          <w:noProof/>
          <w:lang w:eastAsia="ko-KR"/>
        </w:rPr>
        <w:t>1&gt;</w:t>
      </w:r>
      <w:r w:rsidRPr="00B9580D">
        <w:rPr>
          <w:noProof/>
        </w:rPr>
        <w:tab/>
        <w:t xml:space="preserve">if a </w:t>
      </w:r>
      <w:r w:rsidRPr="00B9580D">
        <w:rPr>
          <w:i/>
          <w:lang w:eastAsia="ko-KR"/>
        </w:rPr>
        <w:t>drx-HARQ-RTT-TimerUL</w:t>
      </w:r>
      <w:r w:rsidRPr="00B9580D">
        <w:rPr>
          <w:noProof/>
        </w:rPr>
        <w:t xml:space="preserve"> expires:</w:t>
      </w:r>
    </w:p>
    <w:p w14:paraId="13C8A7F4" w14:textId="77777777" w:rsidR="00277963" w:rsidRPr="00B9580D" w:rsidRDefault="00277963" w:rsidP="00277963">
      <w:pPr>
        <w:pStyle w:val="B2"/>
        <w:rPr>
          <w:noProof/>
        </w:rPr>
      </w:pPr>
      <w:r w:rsidRPr="00B9580D">
        <w:rPr>
          <w:noProof/>
          <w:lang w:eastAsia="ko-KR"/>
        </w:rPr>
        <w:t>2&gt;</w:t>
      </w:r>
      <w:r w:rsidRPr="00B9580D">
        <w:rPr>
          <w:noProof/>
        </w:rPr>
        <w:tab/>
        <w:t xml:space="preserve">start the </w:t>
      </w:r>
      <w:r w:rsidRPr="00B9580D">
        <w:rPr>
          <w:i/>
          <w:noProof/>
        </w:rPr>
        <w:t>drx-RetransmissionTimer</w:t>
      </w:r>
      <w:r w:rsidRPr="00B9580D">
        <w:rPr>
          <w:i/>
          <w:noProof/>
          <w:lang w:eastAsia="ko-KR"/>
        </w:rPr>
        <w:t>UL</w:t>
      </w:r>
      <w:r w:rsidRPr="00B9580D">
        <w:t xml:space="preserve"> </w:t>
      </w:r>
      <w:r w:rsidRPr="00B9580D">
        <w:rPr>
          <w:noProof/>
        </w:rPr>
        <w:t xml:space="preserve">for the corresponding HARQ process in the first symbol after the expiry of </w:t>
      </w:r>
      <w:r w:rsidRPr="00B9580D">
        <w:rPr>
          <w:i/>
          <w:noProof/>
        </w:rPr>
        <w:t>drx-HARQ-RTT-TimerUL</w:t>
      </w:r>
      <w:r w:rsidRPr="00B9580D">
        <w:rPr>
          <w:noProof/>
        </w:rPr>
        <w:t>.</w:t>
      </w:r>
    </w:p>
    <w:p w14:paraId="13DFF3FD" w14:textId="77777777" w:rsidR="00277963" w:rsidRPr="00B9580D" w:rsidRDefault="00277963" w:rsidP="00277963">
      <w:pPr>
        <w:pStyle w:val="B1"/>
        <w:rPr>
          <w:noProof/>
        </w:rPr>
      </w:pPr>
      <w:r w:rsidRPr="00B9580D">
        <w:rPr>
          <w:noProof/>
          <w:lang w:eastAsia="ko-KR"/>
        </w:rPr>
        <w:t>1&gt;</w:t>
      </w:r>
      <w:r w:rsidRPr="00B9580D">
        <w:rPr>
          <w:noProof/>
        </w:rPr>
        <w:tab/>
        <w:t xml:space="preserve">if a DRX Command MAC </w:t>
      </w:r>
      <w:r w:rsidRPr="00B9580D">
        <w:rPr>
          <w:noProof/>
          <w:lang w:eastAsia="ko-KR"/>
        </w:rPr>
        <w:t>CE</w:t>
      </w:r>
      <w:r w:rsidRPr="00B9580D">
        <w:rPr>
          <w:noProof/>
        </w:rPr>
        <w:t xml:space="preserve"> or a Long DRX Command MAC </w:t>
      </w:r>
      <w:r w:rsidRPr="00B9580D">
        <w:rPr>
          <w:noProof/>
          <w:lang w:eastAsia="ko-KR"/>
        </w:rPr>
        <w:t>CE</w:t>
      </w:r>
      <w:r w:rsidRPr="00B9580D">
        <w:rPr>
          <w:noProof/>
        </w:rPr>
        <w:t xml:space="preserve"> is received:</w:t>
      </w:r>
    </w:p>
    <w:p w14:paraId="119FFB2B" w14:textId="77777777" w:rsidR="00277963" w:rsidRPr="00B9580D" w:rsidRDefault="00277963" w:rsidP="00277963">
      <w:pPr>
        <w:pStyle w:val="B2"/>
        <w:rPr>
          <w:noProof/>
        </w:rPr>
      </w:pPr>
      <w:r w:rsidRPr="00B9580D">
        <w:rPr>
          <w:noProof/>
          <w:lang w:eastAsia="ko-KR"/>
        </w:rPr>
        <w:t>2&gt;</w:t>
      </w:r>
      <w:r w:rsidRPr="00B9580D">
        <w:rPr>
          <w:noProof/>
        </w:rPr>
        <w:tab/>
        <w:t xml:space="preserve">stop </w:t>
      </w:r>
      <w:r w:rsidRPr="00B9580D">
        <w:rPr>
          <w:i/>
          <w:noProof/>
        </w:rPr>
        <w:t>drx-onDurationTimer</w:t>
      </w:r>
      <w:r w:rsidRPr="00B9580D">
        <w:rPr>
          <w:noProof/>
        </w:rPr>
        <w:t>;</w:t>
      </w:r>
    </w:p>
    <w:p w14:paraId="41735452" w14:textId="77777777" w:rsidR="00277963" w:rsidRPr="00B9580D" w:rsidRDefault="00277963" w:rsidP="00277963">
      <w:pPr>
        <w:pStyle w:val="B2"/>
        <w:rPr>
          <w:noProof/>
        </w:rPr>
      </w:pPr>
      <w:r w:rsidRPr="00B9580D">
        <w:rPr>
          <w:noProof/>
          <w:lang w:eastAsia="ko-KR"/>
        </w:rPr>
        <w:lastRenderedPageBreak/>
        <w:t>2&gt;</w:t>
      </w:r>
      <w:r w:rsidRPr="00B9580D">
        <w:rPr>
          <w:noProof/>
        </w:rPr>
        <w:tab/>
        <w:t xml:space="preserve">stop </w:t>
      </w:r>
      <w:r w:rsidRPr="00B9580D">
        <w:rPr>
          <w:i/>
          <w:noProof/>
        </w:rPr>
        <w:t>drx-InactivityTimer</w:t>
      </w:r>
      <w:r w:rsidRPr="00B9580D">
        <w:rPr>
          <w:noProof/>
        </w:rPr>
        <w:t>.</w:t>
      </w:r>
    </w:p>
    <w:p w14:paraId="0076B45F" w14:textId="77777777" w:rsidR="00277963" w:rsidRPr="00B9580D" w:rsidRDefault="00277963" w:rsidP="00277963">
      <w:pPr>
        <w:pStyle w:val="B1"/>
        <w:rPr>
          <w:lang w:eastAsia="ko-KR"/>
        </w:rPr>
      </w:pPr>
      <w:r w:rsidRPr="00B9580D">
        <w:rPr>
          <w:lang w:eastAsia="ko-KR"/>
        </w:rPr>
        <w:t>1&gt;</w:t>
      </w:r>
      <w:r w:rsidRPr="00B9580D">
        <w:rPr>
          <w:lang w:eastAsia="ko-KR"/>
        </w:rPr>
        <w:tab/>
        <w:t xml:space="preserve">if </w:t>
      </w:r>
      <w:r w:rsidRPr="00B9580D">
        <w:rPr>
          <w:i/>
          <w:lang w:eastAsia="ko-KR"/>
        </w:rPr>
        <w:t>drx-InactivityTimer</w:t>
      </w:r>
      <w:r w:rsidRPr="00B9580D">
        <w:rPr>
          <w:lang w:eastAsia="ko-KR"/>
        </w:rPr>
        <w:t xml:space="preserve"> expires or a DRX Command MAC CE is received:</w:t>
      </w:r>
    </w:p>
    <w:p w14:paraId="64F2472C" w14:textId="77777777" w:rsidR="00277963" w:rsidRPr="00B9580D" w:rsidRDefault="00277963" w:rsidP="00277963">
      <w:pPr>
        <w:pStyle w:val="B2"/>
        <w:rPr>
          <w:noProof/>
        </w:rPr>
      </w:pPr>
      <w:r w:rsidRPr="00B9580D">
        <w:rPr>
          <w:lang w:eastAsia="ko-KR"/>
        </w:rPr>
        <w:t>2&gt;</w:t>
      </w:r>
      <w:r w:rsidRPr="00B9580D">
        <w:rPr>
          <w:lang w:eastAsia="ko-KR"/>
        </w:rPr>
        <w:tab/>
      </w:r>
      <w:r w:rsidRPr="00B9580D">
        <w:rPr>
          <w:noProof/>
        </w:rPr>
        <w:t>if the Short DRX cycle is configured:</w:t>
      </w:r>
    </w:p>
    <w:p w14:paraId="3DA158B3" w14:textId="77777777" w:rsidR="00277963" w:rsidRPr="00B9580D" w:rsidRDefault="00277963" w:rsidP="00277963">
      <w:pPr>
        <w:pStyle w:val="B3"/>
        <w:rPr>
          <w:noProof/>
        </w:rPr>
      </w:pPr>
      <w:r w:rsidRPr="00B9580D">
        <w:rPr>
          <w:noProof/>
        </w:rPr>
        <w:t>3&gt;</w:t>
      </w:r>
      <w:r w:rsidRPr="00B9580D">
        <w:rPr>
          <w:noProof/>
        </w:rPr>
        <w:tab/>
        <w:t xml:space="preserve">start or restart </w:t>
      </w:r>
      <w:r w:rsidRPr="00B9580D">
        <w:rPr>
          <w:i/>
          <w:noProof/>
        </w:rPr>
        <w:t>drx-ShortCycle</w:t>
      </w:r>
      <w:r w:rsidRPr="00B9580D">
        <w:rPr>
          <w:i/>
          <w:noProof/>
          <w:lang w:eastAsia="ko-KR"/>
        </w:rPr>
        <w:t>Timer</w:t>
      </w:r>
      <w:r w:rsidRPr="00B9580D">
        <w:rPr>
          <w:noProof/>
          <w:lang w:eastAsia="ko-KR"/>
        </w:rPr>
        <w:t xml:space="preserve"> in the first symbol after the expiry of </w:t>
      </w:r>
      <w:r w:rsidRPr="00B9580D">
        <w:rPr>
          <w:i/>
          <w:noProof/>
          <w:lang w:eastAsia="ko-KR"/>
        </w:rPr>
        <w:t>drx-InactivityTimer</w:t>
      </w:r>
      <w:r w:rsidRPr="00B9580D">
        <w:rPr>
          <w:noProof/>
          <w:lang w:eastAsia="ko-KR"/>
        </w:rPr>
        <w:t xml:space="preserve"> or in the first symbol after the end of DRX Command MAC CE reception</w:t>
      </w:r>
      <w:r w:rsidRPr="00B9580D">
        <w:rPr>
          <w:noProof/>
        </w:rPr>
        <w:t>;</w:t>
      </w:r>
    </w:p>
    <w:p w14:paraId="71D497AD" w14:textId="77777777" w:rsidR="00277963" w:rsidRPr="00B9580D" w:rsidRDefault="00277963" w:rsidP="00277963">
      <w:pPr>
        <w:pStyle w:val="B3"/>
        <w:rPr>
          <w:noProof/>
        </w:rPr>
      </w:pPr>
      <w:r w:rsidRPr="00B9580D">
        <w:rPr>
          <w:noProof/>
        </w:rPr>
        <w:t>3&gt;</w:t>
      </w:r>
      <w:r w:rsidRPr="00B9580D">
        <w:rPr>
          <w:noProof/>
        </w:rPr>
        <w:tab/>
        <w:t>use the Short DRX Cycle.</w:t>
      </w:r>
    </w:p>
    <w:p w14:paraId="03CBC116" w14:textId="77777777" w:rsidR="00277963" w:rsidRPr="00B9580D" w:rsidRDefault="00277963" w:rsidP="00277963">
      <w:pPr>
        <w:pStyle w:val="B2"/>
        <w:rPr>
          <w:noProof/>
        </w:rPr>
      </w:pPr>
      <w:r w:rsidRPr="00B9580D">
        <w:rPr>
          <w:noProof/>
        </w:rPr>
        <w:t>2&gt;</w:t>
      </w:r>
      <w:r w:rsidRPr="00B9580D">
        <w:rPr>
          <w:noProof/>
        </w:rPr>
        <w:tab/>
        <w:t>else:</w:t>
      </w:r>
    </w:p>
    <w:p w14:paraId="3ABB1893" w14:textId="77777777" w:rsidR="00277963" w:rsidRPr="00B9580D" w:rsidRDefault="00277963" w:rsidP="00277963">
      <w:pPr>
        <w:pStyle w:val="B3"/>
        <w:rPr>
          <w:noProof/>
        </w:rPr>
      </w:pPr>
      <w:r w:rsidRPr="00B9580D">
        <w:rPr>
          <w:noProof/>
        </w:rPr>
        <w:t>3&gt;</w:t>
      </w:r>
      <w:r w:rsidRPr="00B9580D">
        <w:rPr>
          <w:noProof/>
        </w:rPr>
        <w:tab/>
        <w:t>use the Long DRX cycle.</w:t>
      </w:r>
    </w:p>
    <w:p w14:paraId="36AA7FFE" w14:textId="77777777" w:rsidR="00277963" w:rsidRPr="00B9580D" w:rsidRDefault="00277963" w:rsidP="00277963">
      <w:pPr>
        <w:pStyle w:val="B1"/>
        <w:rPr>
          <w:noProof/>
        </w:rPr>
      </w:pPr>
      <w:r w:rsidRPr="00B9580D">
        <w:rPr>
          <w:noProof/>
        </w:rPr>
        <w:t>1&gt;</w:t>
      </w:r>
      <w:r w:rsidRPr="00B9580D">
        <w:rPr>
          <w:noProof/>
        </w:rPr>
        <w:tab/>
        <w:t xml:space="preserve">if </w:t>
      </w:r>
      <w:r w:rsidRPr="00B9580D">
        <w:rPr>
          <w:i/>
          <w:noProof/>
        </w:rPr>
        <w:t>drx-ShortCycle</w:t>
      </w:r>
      <w:r w:rsidRPr="00B9580D">
        <w:rPr>
          <w:i/>
          <w:noProof/>
          <w:lang w:eastAsia="ko-KR"/>
        </w:rPr>
        <w:t>Timer</w:t>
      </w:r>
      <w:r w:rsidRPr="00B9580D">
        <w:rPr>
          <w:noProof/>
        </w:rPr>
        <w:t xml:space="preserve"> expires:</w:t>
      </w:r>
    </w:p>
    <w:p w14:paraId="45FCFCC7" w14:textId="77777777" w:rsidR="00277963" w:rsidRPr="00B9580D" w:rsidRDefault="00277963" w:rsidP="00277963">
      <w:pPr>
        <w:pStyle w:val="B2"/>
        <w:rPr>
          <w:noProof/>
        </w:rPr>
      </w:pPr>
      <w:r w:rsidRPr="00B9580D">
        <w:rPr>
          <w:noProof/>
        </w:rPr>
        <w:t>2&gt;</w:t>
      </w:r>
      <w:r w:rsidRPr="00B9580D">
        <w:rPr>
          <w:noProof/>
        </w:rPr>
        <w:tab/>
        <w:t>use the Long DRX cycle.</w:t>
      </w:r>
    </w:p>
    <w:p w14:paraId="157A3F67" w14:textId="77777777" w:rsidR="00277963" w:rsidRPr="00B9580D" w:rsidRDefault="00277963" w:rsidP="00277963">
      <w:pPr>
        <w:pStyle w:val="B1"/>
      </w:pPr>
      <w:r w:rsidRPr="00B9580D">
        <w:rPr>
          <w:lang w:eastAsia="ko-KR"/>
        </w:rPr>
        <w:t>1&gt;</w:t>
      </w:r>
      <w:r w:rsidRPr="00B9580D">
        <w:tab/>
        <w:t xml:space="preserve">if a Long DRX Command MAC </w:t>
      </w:r>
      <w:r w:rsidRPr="00B9580D">
        <w:rPr>
          <w:lang w:eastAsia="ko-KR"/>
        </w:rPr>
        <w:t>CE</w:t>
      </w:r>
      <w:r w:rsidRPr="00B9580D">
        <w:t xml:space="preserve"> is received:</w:t>
      </w:r>
    </w:p>
    <w:p w14:paraId="0DDF157B" w14:textId="77777777" w:rsidR="00277963" w:rsidRPr="00B9580D" w:rsidRDefault="00277963" w:rsidP="00277963">
      <w:pPr>
        <w:pStyle w:val="B2"/>
        <w:rPr>
          <w:noProof/>
        </w:rPr>
      </w:pPr>
      <w:r w:rsidRPr="00B9580D">
        <w:rPr>
          <w:noProof/>
          <w:lang w:eastAsia="ko-KR"/>
        </w:rPr>
        <w:t>2&gt;</w:t>
      </w:r>
      <w:r w:rsidRPr="00B9580D">
        <w:rPr>
          <w:noProof/>
        </w:rPr>
        <w:tab/>
        <w:t xml:space="preserve">stop </w:t>
      </w:r>
      <w:r w:rsidRPr="00B9580D">
        <w:rPr>
          <w:i/>
          <w:noProof/>
        </w:rPr>
        <w:t>drx-ShortCycleTimer</w:t>
      </w:r>
      <w:r w:rsidRPr="00B9580D">
        <w:rPr>
          <w:noProof/>
        </w:rPr>
        <w:t>;</w:t>
      </w:r>
    </w:p>
    <w:p w14:paraId="4247D8F7" w14:textId="77777777" w:rsidR="00277963" w:rsidRPr="00B9580D" w:rsidRDefault="00277963" w:rsidP="00277963">
      <w:pPr>
        <w:pStyle w:val="B2"/>
        <w:rPr>
          <w:noProof/>
        </w:rPr>
      </w:pPr>
      <w:r w:rsidRPr="00B9580D">
        <w:rPr>
          <w:noProof/>
          <w:lang w:eastAsia="ko-KR"/>
        </w:rPr>
        <w:t>2&gt;</w:t>
      </w:r>
      <w:r w:rsidRPr="00B9580D">
        <w:rPr>
          <w:noProof/>
        </w:rPr>
        <w:tab/>
        <w:t>use the Long DRX cycle.</w:t>
      </w:r>
    </w:p>
    <w:p w14:paraId="595B47EE" w14:textId="77777777" w:rsidR="00277963" w:rsidRPr="00B9580D" w:rsidRDefault="00277963" w:rsidP="00277963">
      <w:pPr>
        <w:pStyle w:val="B1"/>
        <w:rPr>
          <w:noProof/>
        </w:rPr>
      </w:pPr>
      <w:r w:rsidRPr="00B9580D">
        <w:rPr>
          <w:noProof/>
        </w:rPr>
        <w:t>1&gt;</w:t>
      </w:r>
      <w:r w:rsidRPr="00B9580D">
        <w:rPr>
          <w:noProof/>
        </w:rPr>
        <w:tab/>
        <w:t>if the Short DRX Cycle is used, and</w:t>
      </w:r>
      <w:r w:rsidRPr="00B9580D">
        <w:rPr>
          <w:noProof/>
          <w:lang w:eastAsia="ko-KR"/>
        </w:rPr>
        <w:t xml:space="preserve"> </w:t>
      </w:r>
      <w:r w:rsidRPr="00B9580D">
        <w:rPr>
          <w:noProof/>
        </w:rPr>
        <w:t>[(SFN × 10) + subframe number] modulo (</w:t>
      </w:r>
      <w:r w:rsidRPr="00B9580D">
        <w:rPr>
          <w:i/>
          <w:noProof/>
        </w:rPr>
        <w:t>drx-ShortCycle</w:t>
      </w:r>
      <w:r w:rsidRPr="00B9580D">
        <w:rPr>
          <w:noProof/>
        </w:rPr>
        <w:t>) = (</w:t>
      </w:r>
      <w:r w:rsidRPr="00B9580D">
        <w:rPr>
          <w:i/>
          <w:noProof/>
        </w:rPr>
        <w:t>drx-StartOffset</w:t>
      </w:r>
      <w:r w:rsidRPr="00B9580D">
        <w:rPr>
          <w:noProof/>
        </w:rPr>
        <w:t>) modulo (</w:t>
      </w:r>
      <w:r w:rsidRPr="00B9580D">
        <w:rPr>
          <w:i/>
          <w:noProof/>
        </w:rPr>
        <w:t>drx-ShortCycle</w:t>
      </w:r>
      <w:r w:rsidRPr="00B9580D">
        <w:rPr>
          <w:noProof/>
        </w:rPr>
        <w:t>); or</w:t>
      </w:r>
    </w:p>
    <w:p w14:paraId="1DE36B40" w14:textId="77777777" w:rsidR="00277963" w:rsidRPr="00B9580D" w:rsidRDefault="00277963" w:rsidP="00277963">
      <w:pPr>
        <w:pStyle w:val="B1"/>
        <w:rPr>
          <w:noProof/>
          <w:lang w:eastAsia="ko-KR"/>
        </w:rPr>
      </w:pPr>
      <w:r w:rsidRPr="00B9580D">
        <w:rPr>
          <w:noProof/>
        </w:rPr>
        <w:t>1&gt;</w:t>
      </w:r>
      <w:r w:rsidRPr="00B9580D">
        <w:rPr>
          <w:noProof/>
        </w:rPr>
        <w:tab/>
        <w:t>if the Long DRX Cycle is used, and</w:t>
      </w:r>
      <w:r w:rsidRPr="00B9580D">
        <w:rPr>
          <w:noProof/>
          <w:lang w:eastAsia="ko-KR"/>
        </w:rPr>
        <w:t xml:space="preserve"> [(SFN × 10) + subframe number] modulo (</w:t>
      </w:r>
      <w:r w:rsidRPr="00B9580D">
        <w:rPr>
          <w:i/>
          <w:noProof/>
          <w:lang w:eastAsia="ko-KR"/>
        </w:rPr>
        <w:t>drx-LongCycle</w:t>
      </w:r>
      <w:r w:rsidRPr="00B9580D">
        <w:rPr>
          <w:noProof/>
          <w:lang w:eastAsia="ko-KR"/>
        </w:rPr>
        <w:t xml:space="preserve">) = </w:t>
      </w:r>
      <w:r w:rsidRPr="00B9580D">
        <w:rPr>
          <w:i/>
          <w:noProof/>
          <w:lang w:eastAsia="ko-KR"/>
        </w:rPr>
        <w:t>drx-StartOffset</w:t>
      </w:r>
      <w:r w:rsidRPr="00B9580D">
        <w:rPr>
          <w:noProof/>
          <w:lang w:eastAsia="ko-KR"/>
        </w:rPr>
        <w:t>:</w:t>
      </w:r>
    </w:p>
    <w:p w14:paraId="38963E68" w14:textId="77777777" w:rsidR="00277963" w:rsidRPr="00B9580D" w:rsidRDefault="00277963" w:rsidP="00277963">
      <w:pPr>
        <w:pStyle w:val="B2"/>
        <w:rPr>
          <w:noProof/>
          <w:lang w:eastAsia="ko-KR"/>
        </w:rPr>
      </w:pPr>
      <w:r w:rsidRPr="00B9580D">
        <w:rPr>
          <w:noProof/>
          <w:lang w:eastAsia="ko-KR"/>
        </w:rPr>
        <w:t>2&gt;</w:t>
      </w:r>
      <w:r w:rsidRPr="00B9580D">
        <w:rPr>
          <w:noProof/>
        </w:rPr>
        <w:tab/>
        <w:t xml:space="preserve">start </w:t>
      </w:r>
      <w:r w:rsidRPr="00B9580D">
        <w:rPr>
          <w:i/>
          <w:noProof/>
        </w:rPr>
        <w:t>drx-onDurationTimer</w:t>
      </w:r>
      <w:r w:rsidRPr="00B9580D">
        <w:rPr>
          <w:noProof/>
          <w:lang w:eastAsia="ko-KR"/>
        </w:rPr>
        <w:t xml:space="preserve"> after </w:t>
      </w:r>
      <w:r w:rsidRPr="00B9580D">
        <w:rPr>
          <w:i/>
          <w:noProof/>
          <w:lang w:eastAsia="ko-KR"/>
        </w:rPr>
        <w:t>drx-SlotOffset</w:t>
      </w:r>
      <w:r w:rsidRPr="00B9580D">
        <w:rPr>
          <w:noProof/>
          <w:lang w:eastAsia="ko-KR"/>
        </w:rPr>
        <w:t xml:space="preserve"> from the beginning of the subframe.</w:t>
      </w:r>
    </w:p>
    <w:p w14:paraId="76E4F28C" w14:textId="77777777" w:rsidR="00277963" w:rsidRPr="00B9580D" w:rsidRDefault="00277963" w:rsidP="00277963">
      <w:pPr>
        <w:pStyle w:val="B1"/>
        <w:rPr>
          <w:noProof/>
        </w:rPr>
      </w:pPr>
      <w:r w:rsidRPr="00B9580D">
        <w:rPr>
          <w:noProof/>
        </w:rPr>
        <w:t>1&gt;</w:t>
      </w:r>
      <w:r w:rsidRPr="00B9580D">
        <w:rPr>
          <w:noProof/>
        </w:rPr>
        <w:tab/>
        <w:t xml:space="preserve">if </w:t>
      </w:r>
      <w:r w:rsidRPr="00B9580D">
        <w:rPr>
          <w:noProof/>
          <w:lang w:eastAsia="ko-KR"/>
        </w:rPr>
        <w:t>the MAC entity is in</w:t>
      </w:r>
      <w:r w:rsidRPr="00B9580D">
        <w:rPr>
          <w:noProof/>
        </w:rPr>
        <w:t xml:space="preserve"> Active Time:</w:t>
      </w:r>
    </w:p>
    <w:p w14:paraId="4839CBBC" w14:textId="77777777" w:rsidR="00277963" w:rsidRPr="00B9580D" w:rsidRDefault="00277963" w:rsidP="00277963">
      <w:pPr>
        <w:pStyle w:val="B2"/>
        <w:rPr>
          <w:noProof/>
        </w:rPr>
      </w:pPr>
      <w:r w:rsidRPr="00B9580D">
        <w:rPr>
          <w:noProof/>
        </w:rPr>
        <w:t>2&gt;</w:t>
      </w:r>
      <w:r w:rsidRPr="00B9580D">
        <w:rPr>
          <w:noProof/>
        </w:rPr>
        <w:tab/>
        <w:t>monitor the PDCCH as specified in TS 38.213 [6];</w:t>
      </w:r>
    </w:p>
    <w:p w14:paraId="6C49D445" w14:textId="77777777" w:rsidR="00277963" w:rsidRPr="00B9580D" w:rsidRDefault="00277963" w:rsidP="00277963">
      <w:pPr>
        <w:pStyle w:val="B2"/>
        <w:rPr>
          <w:noProof/>
          <w:lang w:eastAsia="ko-KR"/>
        </w:rPr>
      </w:pPr>
      <w:r w:rsidRPr="00B9580D">
        <w:rPr>
          <w:noProof/>
          <w:lang w:eastAsia="ko-KR"/>
        </w:rPr>
        <w:t>2&gt;</w:t>
      </w:r>
      <w:r w:rsidRPr="00B9580D">
        <w:rPr>
          <w:noProof/>
        </w:rPr>
        <w:tab/>
        <w:t>if the PDCCH indicates a DL transmission:</w:t>
      </w:r>
    </w:p>
    <w:p w14:paraId="67614743" w14:textId="77777777" w:rsidR="00277963" w:rsidRPr="00B9580D" w:rsidRDefault="00277963" w:rsidP="00277963">
      <w:pPr>
        <w:pStyle w:val="B3"/>
        <w:rPr>
          <w:noProof/>
          <w:lang w:eastAsia="ko-KR"/>
        </w:rPr>
      </w:pPr>
      <w:r w:rsidRPr="00B9580D">
        <w:rPr>
          <w:noProof/>
          <w:lang w:eastAsia="ko-KR"/>
        </w:rPr>
        <w:t>3&gt;</w:t>
      </w:r>
      <w:r w:rsidRPr="00B9580D">
        <w:rPr>
          <w:noProof/>
          <w:lang w:eastAsia="ko-KR"/>
        </w:rPr>
        <w:tab/>
      </w:r>
      <w:r w:rsidRPr="00B9580D">
        <w:rPr>
          <w:noProof/>
        </w:rPr>
        <w:t xml:space="preserve">start the </w:t>
      </w:r>
      <w:r w:rsidRPr="00B9580D">
        <w:rPr>
          <w:i/>
          <w:lang w:eastAsia="ko-KR"/>
        </w:rPr>
        <w:t>drx-HARQ-RTT-TimerDL</w:t>
      </w:r>
      <w:r w:rsidRPr="00B9580D">
        <w:rPr>
          <w:noProof/>
        </w:rPr>
        <w:t xml:space="preserve"> for the corresponding HARQ process</w:t>
      </w:r>
      <w:r w:rsidRPr="00B9580D">
        <w:rPr>
          <w:noProof/>
          <w:lang w:eastAsia="ko-KR"/>
        </w:rPr>
        <w:t xml:space="preserve"> in the first symbol after</w:t>
      </w:r>
      <w:r w:rsidRPr="00B9580D">
        <w:t xml:space="preserve"> </w:t>
      </w:r>
      <w:r w:rsidRPr="00B9580D">
        <w:rPr>
          <w:noProof/>
          <w:lang w:eastAsia="ko-KR"/>
        </w:rPr>
        <w:t>the end of the corresponding transmission carrying the DL HARQ feedback;</w:t>
      </w:r>
    </w:p>
    <w:p w14:paraId="19F7BA45" w14:textId="77777777" w:rsidR="00277963" w:rsidRPr="00B9580D" w:rsidRDefault="00277963" w:rsidP="00277963">
      <w:pPr>
        <w:pStyle w:val="B3"/>
        <w:rPr>
          <w:noProof/>
          <w:lang w:eastAsia="ko-KR"/>
        </w:rPr>
      </w:pPr>
      <w:r w:rsidRPr="00B9580D">
        <w:rPr>
          <w:noProof/>
          <w:lang w:eastAsia="ko-KR"/>
        </w:rPr>
        <w:t>3&gt;</w:t>
      </w:r>
      <w:r w:rsidRPr="00B9580D">
        <w:rPr>
          <w:noProof/>
          <w:lang w:eastAsia="ko-KR"/>
        </w:rPr>
        <w:tab/>
        <w:t xml:space="preserve">stop the </w:t>
      </w:r>
      <w:r w:rsidRPr="00B9580D">
        <w:rPr>
          <w:i/>
          <w:noProof/>
          <w:lang w:eastAsia="ko-KR"/>
        </w:rPr>
        <w:t>drx-RetransmissionTimerDL</w:t>
      </w:r>
      <w:r w:rsidRPr="00B9580D">
        <w:rPr>
          <w:noProof/>
          <w:lang w:eastAsia="ko-KR"/>
        </w:rPr>
        <w:t xml:space="preserve"> for the corresponding HARQ process.</w:t>
      </w:r>
    </w:p>
    <w:p w14:paraId="4FB1B63E" w14:textId="77777777" w:rsidR="00277963" w:rsidRPr="00B9580D" w:rsidRDefault="00277963" w:rsidP="00277963">
      <w:pPr>
        <w:pStyle w:val="B2"/>
        <w:rPr>
          <w:noProof/>
        </w:rPr>
      </w:pPr>
      <w:r w:rsidRPr="00B9580D">
        <w:rPr>
          <w:noProof/>
          <w:lang w:eastAsia="ko-KR"/>
        </w:rPr>
        <w:t>2&gt;</w:t>
      </w:r>
      <w:r w:rsidRPr="00B9580D">
        <w:rPr>
          <w:noProof/>
        </w:rPr>
        <w:tab/>
        <w:t xml:space="preserve">if the PDCCH </w:t>
      </w:r>
      <w:r w:rsidRPr="00B9580D">
        <w:rPr>
          <w:rFonts w:eastAsia="宋体"/>
          <w:noProof/>
        </w:rPr>
        <w:t>indicates</w:t>
      </w:r>
      <w:r w:rsidRPr="00B9580D">
        <w:rPr>
          <w:noProof/>
        </w:rPr>
        <w:t xml:space="preserve"> a UL transmission:</w:t>
      </w:r>
    </w:p>
    <w:p w14:paraId="6FA945CE" w14:textId="77777777" w:rsidR="00277963" w:rsidRPr="00B9580D" w:rsidRDefault="00277963" w:rsidP="00277963">
      <w:pPr>
        <w:pStyle w:val="B3"/>
        <w:rPr>
          <w:noProof/>
        </w:rPr>
      </w:pPr>
      <w:r w:rsidRPr="00B9580D">
        <w:rPr>
          <w:noProof/>
          <w:lang w:eastAsia="ko-KR"/>
        </w:rPr>
        <w:t>3&gt;</w:t>
      </w:r>
      <w:r w:rsidRPr="00B9580D">
        <w:rPr>
          <w:noProof/>
        </w:rPr>
        <w:tab/>
        <w:t xml:space="preserve">start the </w:t>
      </w:r>
      <w:r w:rsidRPr="00B9580D">
        <w:rPr>
          <w:i/>
          <w:lang w:eastAsia="ko-KR"/>
        </w:rPr>
        <w:t>drx-HARQ-RTT-TimerUL</w:t>
      </w:r>
      <w:r w:rsidRPr="00B9580D">
        <w:rPr>
          <w:noProof/>
        </w:rPr>
        <w:t xml:space="preserve"> for the corresponding HARQ process</w:t>
      </w:r>
      <w:r w:rsidRPr="00B9580D">
        <w:rPr>
          <w:noProof/>
          <w:lang w:eastAsia="ko-KR"/>
        </w:rPr>
        <w:t xml:space="preserve"> in the first symbol after the end of the first repetition of the corresponding PUSCH transmission</w:t>
      </w:r>
      <w:r w:rsidRPr="00B9580D">
        <w:rPr>
          <w:noProof/>
        </w:rPr>
        <w:t>;</w:t>
      </w:r>
    </w:p>
    <w:p w14:paraId="4BE7F582" w14:textId="77777777" w:rsidR="00277963" w:rsidRPr="00B9580D" w:rsidRDefault="00277963" w:rsidP="00277963">
      <w:pPr>
        <w:pStyle w:val="B3"/>
        <w:rPr>
          <w:noProof/>
        </w:rPr>
      </w:pPr>
      <w:r w:rsidRPr="00B9580D">
        <w:rPr>
          <w:noProof/>
          <w:lang w:eastAsia="ko-KR"/>
        </w:rPr>
        <w:t>3&gt;</w:t>
      </w:r>
      <w:r w:rsidRPr="00B9580D">
        <w:rPr>
          <w:noProof/>
        </w:rPr>
        <w:tab/>
        <w:t xml:space="preserve">stop the </w:t>
      </w:r>
      <w:r w:rsidRPr="00B9580D">
        <w:rPr>
          <w:i/>
        </w:rPr>
        <w:t>drx-RetransmissionTimer</w:t>
      </w:r>
      <w:r w:rsidRPr="00B9580D">
        <w:rPr>
          <w:i/>
          <w:lang w:eastAsia="ko-KR"/>
        </w:rPr>
        <w:t>UL</w:t>
      </w:r>
      <w:r w:rsidRPr="00B9580D">
        <w:rPr>
          <w:noProof/>
        </w:rPr>
        <w:t xml:space="preserve"> for the corresponding HARQ process.</w:t>
      </w:r>
    </w:p>
    <w:p w14:paraId="1CC257DE" w14:textId="77777777" w:rsidR="00277963" w:rsidRPr="00B9580D" w:rsidRDefault="00277963" w:rsidP="00277963">
      <w:pPr>
        <w:pStyle w:val="B2"/>
        <w:tabs>
          <w:tab w:val="left" w:pos="7383"/>
        </w:tabs>
        <w:rPr>
          <w:noProof/>
        </w:rPr>
      </w:pPr>
      <w:r w:rsidRPr="00B9580D">
        <w:rPr>
          <w:noProof/>
        </w:rPr>
        <w:t>2&gt;</w:t>
      </w:r>
      <w:r w:rsidRPr="00B9580D">
        <w:rPr>
          <w:noProof/>
        </w:rPr>
        <w:tab/>
        <w:t>if the PDCCH indicates a new transmission (DL or UL):</w:t>
      </w:r>
    </w:p>
    <w:p w14:paraId="66B198BE" w14:textId="77777777" w:rsidR="00277963" w:rsidRPr="00B9580D" w:rsidRDefault="00277963" w:rsidP="00277963">
      <w:pPr>
        <w:pStyle w:val="B3"/>
        <w:rPr>
          <w:noProof/>
        </w:rPr>
      </w:pPr>
      <w:r w:rsidRPr="00B9580D">
        <w:rPr>
          <w:noProof/>
        </w:rPr>
        <w:t>3&gt;</w:t>
      </w:r>
      <w:r w:rsidRPr="00B9580D">
        <w:rPr>
          <w:noProof/>
        </w:rPr>
        <w:tab/>
        <w:t xml:space="preserve">start or restart </w:t>
      </w:r>
      <w:r w:rsidRPr="00B9580D">
        <w:rPr>
          <w:i/>
          <w:noProof/>
        </w:rPr>
        <w:t>drx-InactivityTimer</w:t>
      </w:r>
      <w:r w:rsidRPr="00B9580D">
        <w:rPr>
          <w:noProof/>
        </w:rPr>
        <w:t xml:space="preserve"> in the first symbol after the end of the PDCCH reception.</w:t>
      </w:r>
    </w:p>
    <w:p w14:paraId="463D9A99" w14:textId="77777777" w:rsidR="00277963" w:rsidRPr="00B9580D" w:rsidRDefault="00277963" w:rsidP="00277963">
      <w:pPr>
        <w:pStyle w:val="B1"/>
        <w:rPr>
          <w:noProof/>
        </w:rPr>
      </w:pPr>
      <w:r w:rsidRPr="00B9580D">
        <w:rPr>
          <w:noProof/>
        </w:rPr>
        <w:t>1&gt;</w:t>
      </w:r>
      <w:r w:rsidRPr="00B9580D">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4460B6CC" w14:textId="77777777" w:rsidR="00277963" w:rsidRDefault="00277963" w:rsidP="00277963">
      <w:pPr>
        <w:ind w:left="851" w:hanging="284"/>
        <w:rPr>
          <w:noProof/>
        </w:rPr>
      </w:pPr>
      <w:r w:rsidRPr="00B9580D">
        <w:rPr>
          <w:noProof/>
        </w:rPr>
        <w:t>2&gt;</w:t>
      </w:r>
      <w:r w:rsidRPr="00B9580D">
        <w:rPr>
          <w:noProof/>
        </w:rPr>
        <w:tab/>
        <w:t>not transmit periodic SRS and semi-persistent SRS defined in TS 38.214 [7]</w:t>
      </w:r>
      <w:r>
        <w:rPr>
          <w:noProof/>
        </w:rPr>
        <w:t>;</w:t>
      </w:r>
    </w:p>
    <w:p w14:paraId="4D519A6F" w14:textId="77777777" w:rsidR="00277963" w:rsidRPr="00B9580D" w:rsidRDefault="00277963" w:rsidP="00277963">
      <w:pPr>
        <w:pStyle w:val="B2"/>
        <w:rPr>
          <w:noProof/>
        </w:rPr>
      </w:pPr>
      <w:r>
        <w:rPr>
          <w:noProof/>
        </w:rPr>
        <w:t xml:space="preserve">2&gt; </w:t>
      </w:r>
      <w:r w:rsidRPr="007C2698">
        <w:rPr>
          <w:noProof/>
          <w:lang w:eastAsia="ko-KR"/>
        </w:rPr>
        <w:tab/>
      </w:r>
      <w:r w:rsidRPr="007C2698">
        <w:rPr>
          <w:noProof/>
        </w:rPr>
        <w:t xml:space="preserve">not report </w:t>
      </w:r>
      <w:r w:rsidRPr="007C2698">
        <w:rPr>
          <w:noProof/>
          <w:lang w:eastAsia="ko-KR"/>
        </w:rPr>
        <w:t>CSI</w:t>
      </w:r>
      <w:r w:rsidRPr="007C2698">
        <w:rPr>
          <w:noProof/>
        </w:rPr>
        <w:t xml:space="preserve"> on PUCCH and semi-persistent CSI on PUSCH.</w:t>
      </w:r>
    </w:p>
    <w:p w14:paraId="4E9E647F" w14:textId="77777777" w:rsidR="00277963" w:rsidRPr="00B9580D" w:rsidRDefault="00277963" w:rsidP="00277963">
      <w:pPr>
        <w:pStyle w:val="B1"/>
        <w:rPr>
          <w:noProof/>
          <w:lang w:eastAsia="ko-KR"/>
        </w:rPr>
      </w:pPr>
      <w:r w:rsidRPr="00B9580D">
        <w:rPr>
          <w:noProof/>
          <w:lang w:eastAsia="ko-KR"/>
        </w:rPr>
        <w:t>1&gt;</w:t>
      </w:r>
      <w:r w:rsidRPr="00B9580D">
        <w:rPr>
          <w:noProof/>
          <w:lang w:eastAsia="ko-KR"/>
        </w:rPr>
        <w:tab/>
        <w:t>if CSI masking (</w:t>
      </w:r>
      <w:r w:rsidRPr="00B9580D">
        <w:rPr>
          <w:i/>
          <w:noProof/>
          <w:lang w:eastAsia="ko-KR"/>
        </w:rPr>
        <w:t>csi-Mask</w:t>
      </w:r>
      <w:r w:rsidRPr="00B9580D">
        <w:rPr>
          <w:noProof/>
          <w:lang w:eastAsia="ko-KR"/>
        </w:rPr>
        <w:t>) is setup by upper layers:</w:t>
      </w:r>
    </w:p>
    <w:p w14:paraId="2D82439D" w14:textId="772AA4A1" w:rsidR="00277963" w:rsidRPr="00B9580D" w:rsidRDefault="00277963" w:rsidP="00277963">
      <w:pPr>
        <w:pStyle w:val="B2"/>
        <w:rPr>
          <w:noProof/>
          <w:lang w:eastAsia="ko-KR"/>
        </w:rPr>
      </w:pPr>
      <w:r w:rsidRPr="00B9580D">
        <w:rPr>
          <w:noProof/>
          <w:lang w:eastAsia="ko-KR"/>
        </w:rPr>
        <w:t>2</w:t>
      </w:r>
      <w:r w:rsidRPr="00B9580D">
        <w:rPr>
          <w:noProof/>
        </w:rPr>
        <w:t>&gt;</w:t>
      </w:r>
      <w:r w:rsidRPr="00B9580D">
        <w:rPr>
          <w:noProof/>
        </w:rPr>
        <w:tab/>
        <w:t xml:space="preserve">in current symbol n, if </w:t>
      </w:r>
      <w:r w:rsidRPr="00B9580D">
        <w:rPr>
          <w:i/>
          <w:noProof/>
          <w:lang w:eastAsia="ko-KR"/>
        </w:rPr>
        <w:t>drx-</w:t>
      </w:r>
      <w:r w:rsidRPr="00B9580D">
        <w:rPr>
          <w:i/>
          <w:noProof/>
        </w:rPr>
        <w:t>onDurationTimer</w:t>
      </w:r>
      <w:r w:rsidRPr="00B9580D">
        <w:rPr>
          <w:noProof/>
        </w:rPr>
        <w:t xml:space="preserve"> would not be running considering </w:t>
      </w:r>
      <w:del w:id="21" w:author="Huawei" w:date="2019-09-26T17:02:00Z">
        <w:r w:rsidRPr="00B9580D" w:rsidDel="00AE1551">
          <w:rPr>
            <w:noProof/>
          </w:rPr>
          <w:delText>grants/assignments/</w:delText>
        </w:r>
      </w:del>
      <w:r w:rsidRPr="00B9580D">
        <w:rPr>
          <w:noProof/>
        </w:rPr>
        <w:t xml:space="preserve">DRX Command MAC CE/Long DRX Command MAC CE received until </w:t>
      </w:r>
      <w:r w:rsidRPr="00B9580D">
        <w:rPr>
          <w:noProof/>
          <w:lang w:eastAsia="ko-KR"/>
        </w:rPr>
        <w:t>4 ms prior to</w:t>
      </w:r>
      <w:r w:rsidRPr="00B9580D">
        <w:rPr>
          <w:noProof/>
        </w:rPr>
        <w:t xml:space="preserve"> symbol n when evaluating all DRX Active Time conditions as specified in this clause</w:t>
      </w:r>
      <w:r w:rsidRPr="00B9580D">
        <w:rPr>
          <w:noProof/>
          <w:lang w:eastAsia="ko-KR"/>
        </w:rPr>
        <w:t>:</w:t>
      </w:r>
    </w:p>
    <w:p w14:paraId="7968B1F4" w14:textId="77777777" w:rsidR="00277963" w:rsidRPr="00B9580D" w:rsidRDefault="00277963" w:rsidP="00277963">
      <w:pPr>
        <w:pStyle w:val="B3"/>
        <w:rPr>
          <w:noProof/>
          <w:lang w:eastAsia="ko-KR"/>
        </w:rPr>
      </w:pPr>
      <w:r w:rsidRPr="00B9580D">
        <w:rPr>
          <w:noProof/>
          <w:lang w:eastAsia="ko-KR"/>
        </w:rPr>
        <w:lastRenderedPageBreak/>
        <w:t>3&gt;</w:t>
      </w:r>
      <w:r w:rsidRPr="00B9580D">
        <w:rPr>
          <w:noProof/>
          <w:lang w:eastAsia="ko-KR"/>
        </w:rPr>
        <w:tab/>
      </w:r>
      <w:r w:rsidRPr="00B9580D">
        <w:rPr>
          <w:noProof/>
        </w:rPr>
        <w:t xml:space="preserve">not report </w:t>
      </w:r>
      <w:r w:rsidRPr="00B9580D">
        <w:rPr>
          <w:noProof/>
          <w:lang w:eastAsia="ko-KR"/>
        </w:rPr>
        <w:t>CSI</w:t>
      </w:r>
      <w:r w:rsidRPr="00B9580D">
        <w:rPr>
          <w:noProof/>
        </w:rPr>
        <w:t xml:space="preserve"> on PUCCH.</w:t>
      </w:r>
    </w:p>
    <w:p w14:paraId="407FC844" w14:textId="77777777" w:rsidR="00277963" w:rsidRPr="00B9580D" w:rsidRDefault="00277963" w:rsidP="00277963">
      <w:pPr>
        <w:rPr>
          <w:noProof/>
          <w:lang w:eastAsia="ko-KR"/>
        </w:rPr>
      </w:pPr>
      <w:r w:rsidRPr="00B9580D">
        <w:rPr>
          <w:noProof/>
        </w:rPr>
        <w:t xml:space="preserve">Regardless of whether the MAC entity is monitoring PDCCH or not, the MAC entity transmits HARQ feedback, aperiodic CSI on PUSCH, and aperiodic SRS </w:t>
      </w:r>
      <w:r w:rsidRPr="00B9580D">
        <w:rPr>
          <w:noProof/>
          <w:lang w:eastAsia="ko-KR"/>
        </w:rPr>
        <w:t xml:space="preserve">defined in TS 38.214 </w:t>
      </w:r>
      <w:r w:rsidRPr="00B9580D">
        <w:rPr>
          <w:noProof/>
        </w:rPr>
        <w:t>[7] when such is expected.</w:t>
      </w:r>
    </w:p>
    <w:p w14:paraId="01329E77" w14:textId="77777777" w:rsidR="00277963" w:rsidRPr="00B9580D" w:rsidRDefault="00277963" w:rsidP="00277963">
      <w:pPr>
        <w:rPr>
          <w:noProof/>
        </w:rPr>
      </w:pPr>
      <w:r w:rsidRPr="00B9580D">
        <w:rPr>
          <w:noProof/>
          <w:lang w:eastAsia="ko-KR"/>
        </w:rPr>
        <w:t>The MAC entity needs not to monitor the PDCCH if it is not a complete PDCCH occasion (e.g. the Active Time starts or ends in the middle of a PDCCH occasion).</w:t>
      </w:r>
    </w:p>
    <w:p w14:paraId="6B531989" w14:textId="77777777" w:rsidR="0043220E" w:rsidRDefault="0043220E" w:rsidP="005A03F3">
      <w:pPr>
        <w:rPr>
          <w:noProof/>
        </w:rPr>
      </w:pPr>
      <w:r>
        <w:rPr>
          <w:noProof/>
        </w:rPr>
        <w:t>=========================END OF CHANGES===</w:t>
      </w:r>
      <w:r w:rsidR="00064F63">
        <w:rPr>
          <w:noProof/>
        </w:rPr>
        <w:t>========</w:t>
      </w:r>
      <w:r>
        <w:rPr>
          <w:noProof/>
        </w:rPr>
        <w:t>================================</w:t>
      </w:r>
    </w:p>
    <w:sectPr w:rsidR="0043220E" w:rsidSect="00064F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45F34" w14:textId="77777777" w:rsidR="006C6C08" w:rsidRDefault="006C6C08">
      <w:r>
        <w:separator/>
      </w:r>
    </w:p>
  </w:endnote>
  <w:endnote w:type="continuationSeparator" w:id="0">
    <w:p w14:paraId="5CE6BD5C" w14:textId="77777777" w:rsidR="006C6C08" w:rsidRDefault="006C6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C2586" w14:textId="77777777" w:rsidR="006C6C08" w:rsidRDefault="006C6C08">
      <w:r>
        <w:separator/>
      </w:r>
    </w:p>
  </w:footnote>
  <w:footnote w:type="continuationSeparator" w:id="0">
    <w:p w14:paraId="390EAFD9" w14:textId="77777777" w:rsidR="006C6C08" w:rsidRDefault="006C6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F65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DBAD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A15F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EDDA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D7601"/>
    <w:multiLevelType w:val="hybridMultilevel"/>
    <w:tmpl w:val="7E66AF42"/>
    <w:lvl w:ilvl="0" w:tplc="E4646A06">
      <w:start w:val="1"/>
      <w:numFmt w:val="bullet"/>
      <w:lvlText w:val="•"/>
      <w:lvlJc w:val="left"/>
      <w:pPr>
        <w:ind w:left="360" w:hanging="360"/>
      </w:pPr>
      <w:rPr>
        <w:rFonts w:ascii="Arial" w:hAnsi="Arial" w:cs="Times New Roman" w:hint="default"/>
      </w:rPr>
    </w:lvl>
    <w:lvl w:ilvl="1" w:tplc="E4646A06">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673E1"/>
    <w:multiLevelType w:val="hybridMultilevel"/>
    <w:tmpl w:val="BF8E5110"/>
    <w:lvl w:ilvl="0" w:tplc="D5220024">
      <w:start w:val="3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7850D3"/>
    <w:multiLevelType w:val="hybridMultilevel"/>
    <w:tmpl w:val="785AA32C"/>
    <w:lvl w:ilvl="0" w:tplc="A7EA4348">
      <w:start w:val="38"/>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E67331"/>
    <w:multiLevelType w:val="hybridMultilevel"/>
    <w:tmpl w:val="1FA6A5B2"/>
    <w:lvl w:ilvl="0" w:tplc="E36E71F4">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0D804C0"/>
    <w:multiLevelType w:val="hybridMultilevel"/>
    <w:tmpl w:val="340AC4F8"/>
    <w:lvl w:ilvl="0" w:tplc="F1CE0E5C">
      <w:start w:val="1"/>
      <w:numFmt w:val="decimal"/>
      <w:lvlText w:val="%1."/>
      <w:lvlJc w:val="left"/>
      <w:pPr>
        <w:ind w:left="447" w:hanging="39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8" w15:restartNumberingAfterBreak="0">
    <w:nsid w:val="70146DC0"/>
    <w:multiLevelType w:val="hybridMultilevel"/>
    <w:tmpl w:val="9BC21240"/>
    <w:lvl w:ilvl="0" w:tplc="632E3F68">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9" w15:restartNumberingAfterBreak="0">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4A07058"/>
    <w:multiLevelType w:val="hybridMultilevel"/>
    <w:tmpl w:val="340AC4F8"/>
    <w:lvl w:ilvl="0" w:tplc="F1CE0E5C">
      <w:start w:val="1"/>
      <w:numFmt w:val="decimal"/>
      <w:lvlText w:val="%1."/>
      <w:lvlJc w:val="left"/>
      <w:pPr>
        <w:ind w:left="447" w:hanging="39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num w:numId="1">
    <w:abstractNumId w:val="9"/>
  </w:num>
  <w:num w:numId="2">
    <w:abstractNumId w:val="6"/>
  </w:num>
  <w:num w:numId="3">
    <w:abstractNumId w:val="2"/>
  </w:num>
  <w:num w:numId="4">
    <w:abstractNumId w:val="5"/>
  </w:num>
  <w:num w:numId="5">
    <w:abstractNumId w:val="8"/>
  </w:num>
  <w:num w:numId="6">
    <w:abstractNumId w:val="10"/>
  </w:num>
  <w:num w:numId="7">
    <w:abstractNumId w:val="4"/>
  </w:num>
  <w:num w:numId="8">
    <w:abstractNumId w:val="1"/>
  </w:num>
  <w:num w:numId="9">
    <w:abstractNumId w:val="3"/>
  </w:num>
  <w:num w:numId="10">
    <w:abstractNumId w:val="0"/>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inghaoguo (Huawei Wireless)">
    <w15:presenceInfo w15:providerId="AD" w15:userId="S-1-5-21-147214757-305610072-1517763936-459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0E"/>
    <w:rsid w:val="0002018E"/>
    <w:rsid w:val="00022E4A"/>
    <w:rsid w:val="00026AF5"/>
    <w:rsid w:val="000349A2"/>
    <w:rsid w:val="00040D5B"/>
    <w:rsid w:val="0004341C"/>
    <w:rsid w:val="00044002"/>
    <w:rsid w:val="0004765F"/>
    <w:rsid w:val="00052915"/>
    <w:rsid w:val="0005360D"/>
    <w:rsid w:val="000630DD"/>
    <w:rsid w:val="00064F63"/>
    <w:rsid w:val="0009437D"/>
    <w:rsid w:val="000A0DD9"/>
    <w:rsid w:val="000A3EAB"/>
    <w:rsid w:val="000A5E59"/>
    <w:rsid w:val="000A6394"/>
    <w:rsid w:val="000B7FED"/>
    <w:rsid w:val="000C038A"/>
    <w:rsid w:val="000C6598"/>
    <w:rsid w:val="000E1041"/>
    <w:rsid w:val="000E616C"/>
    <w:rsid w:val="000F3C24"/>
    <w:rsid w:val="00106D82"/>
    <w:rsid w:val="00110C86"/>
    <w:rsid w:val="00122D7D"/>
    <w:rsid w:val="001264A6"/>
    <w:rsid w:val="00130124"/>
    <w:rsid w:val="00145D43"/>
    <w:rsid w:val="00147E23"/>
    <w:rsid w:val="001770A1"/>
    <w:rsid w:val="001825BD"/>
    <w:rsid w:val="0018426E"/>
    <w:rsid w:val="00192C46"/>
    <w:rsid w:val="00193913"/>
    <w:rsid w:val="001A08B3"/>
    <w:rsid w:val="001A7B60"/>
    <w:rsid w:val="001B52F0"/>
    <w:rsid w:val="001B7A65"/>
    <w:rsid w:val="001C668F"/>
    <w:rsid w:val="001C66B8"/>
    <w:rsid w:val="001D0444"/>
    <w:rsid w:val="001D04D2"/>
    <w:rsid w:val="001E34E4"/>
    <w:rsid w:val="001E4172"/>
    <w:rsid w:val="001E41F3"/>
    <w:rsid w:val="001F1CED"/>
    <w:rsid w:val="001F74A0"/>
    <w:rsid w:val="001F7EE5"/>
    <w:rsid w:val="00201714"/>
    <w:rsid w:val="00202CD4"/>
    <w:rsid w:val="00231EB4"/>
    <w:rsid w:val="002366B0"/>
    <w:rsid w:val="00237A4E"/>
    <w:rsid w:val="0024051A"/>
    <w:rsid w:val="00240EEA"/>
    <w:rsid w:val="00242D88"/>
    <w:rsid w:val="002568B2"/>
    <w:rsid w:val="0026004D"/>
    <w:rsid w:val="002640DD"/>
    <w:rsid w:val="00270D73"/>
    <w:rsid w:val="00275D12"/>
    <w:rsid w:val="00276D6D"/>
    <w:rsid w:val="00277963"/>
    <w:rsid w:val="00284FEB"/>
    <w:rsid w:val="002860C4"/>
    <w:rsid w:val="002A32C1"/>
    <w:rsid w:val="002A4456"/>
    <w:rsid w:val="002B3960"/>
    <w:rsid w:val="002B5741"/>
    <w:rsid w:val="002C5683"/>
    <w:rsid w:val="002F3A01"/>
    <w:rsid w:val="002F425D"/>
    <w:rsid w:val="00305409"/>
    <w:rsid w:val="003074D9"/>
    <w:rsid w:val="00330900"/>
    <w:rsid w:val="0033433A"/>
    <w:rsid w:val="00334DD1"/>
    <w:rsid w:val="003409A2"/>
    <w:rsid w:val="00344913"/>
    <w:rsid w:val="003449D7"/>
    <w:rsid w:val="003609EF"/>
    <w:rsid w:val="00361D60"/>
    <w:rsid w:val="0036231A"/>
    <w:rsid w:val="003714B3"/>
    <w:rsid w:val="0037255B"/>
    <w:rsid w:val="00374DD4"/>
    <w:rsid w:val="00381EFE"/>
    <w:rsid w:val="00382CD6"/>
    <w:rsid w:val="00386533"/>
    <w:rsid w:val="00394359"/>
    <w:rsid w:val="003A5B65"/>
    <w:rsid w:val="003C6362"/>
    <w:rsid w:val="003E1A36"/>
    <w:rsid w:val="003F1F13"/>
    <w:rsid w:val="00410371"/>
    <w:rsid w:val="0041152A"/>
    <w:rsid w:val="00424090"/>
    <w:rsid w:val="004242F1"/>
    <w:rsid w:val="004244A5"/>
    <w:rsid w:val="004312B9"/>
    <w:rsid w:val="0043220E"/>
    <w:rsid w:val="00434E15"/>
    <w:rsid w:val="004422CB"/>
    <w:rsid w:val="00457F46"/>
    <w:rsid w:val="00466DFF"/>
    <w:rsid w:val="00475D2D"/>
    <w:rsid w:val="00483305"/>
    <w:rsid w:val="004862AE"/>
    <w:rsid w:val="004875F0"/>
    <w:rsid w:val="004B0E6A"/>
    <w:rsid w:val="004B3AAE"/>
    <w:rsid w:val="004B75B7"/>
    <w:rsid w:val="004C06A5"/>
    <w:rsid w:val="004C5E95"/>
    <w:rsid w:val="004E0320"/>
    <w:rsid w:val="004E7EB6"/>
    <w:rsid w:val="00506DD9"/>
    <w:rsid w:val="0051580D"/>
    <w:rsid w:val="00515A12"/>
    <w:rsid w:val="00520D2A"/>
    <w:rsid w:val="005362C1"/>
    <w:rsid w:val="00547111"/>
    <w:rsid w:val="0058337B"/>
    <w:rsid w:val="00583843"/>
    <w:rsid w:val="005853D8"/>
    <w:rsid w:val="005920E2"/>
    <w:rsid w:val="00592D74"/>
    <w:rsid w:val="005A03F3"/>
    <w:rsid w:val="005B4EB7"/>
    <w:rsid w:val="005C62D5"/>
    <w:rsid w:val="005D4166"/>
    <w:rsid w:val="005E2C44"/>
    <w:rsid w:val="005E2CD1"/>
    <w:rsid w:val="005E5E6D"/>
    <w:rsid w:val="006048B7"/>
    <w:rsid w:val="006100C1"/>
    <w:rsid w:val="00610B30"/>
    <w:rsid w:val="00615328"/>
    <w:rsid w:val="00616ED1"/>
    <w:rsid w:val="00617A6E"/>
    <w:rsid w:val="00621188"/>
    <w:rsid w:val="006257ED"/>
    <w:rsid w:val="006308C7"/>
    <w:rsid w:val="00631E71"/>
    <w:rsid w:val="00636586"/>
    <w:rsid w:val="00646F8D"/>
    <w:rsid w:val="00661CC8"/>
    <w:rsid w:val="00674875"/>
    <w:rsid w:val="00695808"/>
    <w:rsid w:val="006A1232"/>
    <w:rsid w:val="006B46FB"/>
    <w:rsid w:val="006C0EC2"/>
    <w:rsid w:val="006C6C08"/>
    <w:rsid w:val="006C7C4A"/>
    <w:rsid w:val="006D5AD9"/>
    <w:rsid w:val="006E21FB"/>
    <w:rsid w:val="006E3AB2"/>
    <w:rsid w:val="006F7F73"/>
    <w:rsid w:val="007060E0"/>
    <w:rsid w:val="00735A90"/>
    <w:rsid w:val="00740B91"/>
    <w:rsid w:val="0075643E"/>
    <w:rsid w:val="00760BA4"/>
    <w:rsid w:val="007728F7"/>
    <w:rsid w:val="007768D4"/>
    <w:rsid w:val="00792342"/>
    <w:rsid w:val="007977A8"/>
    <w:rsid w:val="007B3C45"/>
    <w:rsid w:val="007B512A"/>
    <w:rsid w:val="007C2097"/>
    <w:rsid w:val="007C268A"/>
    <w:rsid w:val="007C4228"/>
    <w:rsid w:val="007C47D8"/>
    <w:rsid w:val="007D30F7"/>
    <w:rsid w:val="007D6A07"/>
    <w:rsid w:val="007E13DF"/>
    <w:rsid w:val="007F3F45"/>
    <w:rsid w:val="007F7259"/>
    <w:rsid w:val="00803BD7"/>
    <w:rsid w:val="008040A8"/>
    <w:rsid w:val="008234F9"/>
    <w:rsid w:val="008238AB"/>
    <w:rsid w:val="008279FA"/>
    <w:rsid w:val="008626E7"/>
    <w:rsid w:val="00870EE7"/>
    <w:rsid w:val="00871A99"/>
    <w:rsid w:val="008833DF"/>
    <w:rsid w:val="008918AB"/>
    <w:rsid w:val="008A45A6"/>
    <w:rsid w:val="008B1F79"/>
    <w:rsid w:val="008B6382"/>
    <w:rsid w:val="008C02EA"/>
    <w:rsid w:val="008C32A8"/>
    <w:rsid w:val="008D7186"/>
    <w:rsid w:val="008F00A0"/>
    <w:rsid w:val="008F5F5B"/>
    <w:rsid w:val="008F686C"/>
    <w:rsid w:val="0090368C"/>
    <w:rsid w:val="00903FF7"/>
    <w:rsid w:val="009148DE"/>
    <w:rsid w:val="00917438"/>
    <w:rsid w:val="009219BB"/>
    <w:rsid w:val="00923787"/>
    <w:rsid w:val="00935FC2"/>
    <w:rsid w:val="009439D5"/>
    <w:rsid w:val="00944F22"/>
    <w:rsid w:val="009470B2"/>
    <w:rsid w:val="00952B7E"/>
    <w:rsid w:val="00953B84"/>
    <w:rsid w:val="009777D9"/>
    <w:rsid w:val="00980A28"/>
    <w:rsid w:val="00982237"/>
    <w:rsid w:val="00986883"/>
    <w:rsid w:val="0099049B"/>
    <w:rsid w:val="00991B88"/>
    <w:rsid w:val="00992BDB"/>
    <w:rsid w:val="0099392F"/>
    <w:rsid w:val="009A4194"/>
    <w:rsid w:val="009A5753"/>
    <w:rsid w:val="009A579D"/>
    <w:rsid w:val="009A7E0F"/>
    <w:rsid w:val="009B361D"/>
    <w:rsid w:val="009B43B7"/>
    <w:rsid w:val="009B5478"/>
    <w:rsid w:val="009E3297"/>
    <w:rsid w:val="009F2BEC"/>
    <w:rsid w:val="009F31A6"/>
    <w:rsid w:val="009F734F"/>
    <w:rsid w:val="00A009AE"/>
    <w:rsid w:val="00A10767"/>
    <w:rsid w:val="00A222F2"/>
    <w:rsid w:val="00A246B6"/>
    <w:rsid w:val="00A250D8"/>
    <w:rsid w:val="00A36913"/>
    <w:rsid w:val="00A448D1"/>
    <w:rsid w:val="00A4609F"/>
    <w:rsid w:val="00A47E70"/>
    <w:rsid w:val="00A50CF0"/>
    <w:rsid w:val="00A57237"/>
    <w:rsid w:val="00A705D4"/>
    <w:rsid w:val="00A7671C"/>
    <w:rsid w:val="00A832F9"/>
    <w:rsid w:val="00A90CDC"/>
    <w:rsid w:val="00A926EE"/>
    <w:rsid w:val="00A93507"/>
    <w:rsid w:val="00AA2CBC"/>
    <w:rsid w:val="00AB1055"/>
    <w:rsid w:val="00AB58DA"/>
    <w:rsid w:val="00AB5912"/>
    <w:rsid w:val="00AC042D"/>
    <w:rsid w:val="00AC2BBE"/>
    <w:rsid w:val="00AC5820"/>
    <w:rsid w:val="00AD1CD8"/>
    <w:rsid w:val="00AD7336"/>
    <w:rsid w:val="00AE1551"/>
    <w:rsid w:val="00B05100"/>
    <w:rsid w:val="00B07825"/>
    <w:rsid w:val="00B12965"/>
    <w:rsid w:val="00B16649"/>
    <w:rsid w:val="00B22072"/>
    <w:rsid w:val="00B258BB"/>
    <w:rsid w:val="00B2715A"/>
    <w:rsid w:val="00B306FD"/>
    <w:rsid w:val="00B36EBA"/>
    <w:rsid w:val="00B4321C"/>
    <w:rsid w:val="00B65BEB"/>
    <w:rsid w:val="00B67B97"/>
    <w:rsid w:val="00B72CA2"/>
    <w:rsid w:val="00B75454"/>
    <w:rsid w:val="00B8105A"/>
    <w:rsid w:val="00B82D76"/>
    <w:rsid w:val="00B85ED4"/>
    <w:rsid w:val="00B94EA5"/>
    <w:rsid w:val="00B968C8"/>
    <w:rsid w:val="00BA2AC2"/>
    <w:rsid w:val="00BA3EC5"/>
    <w:rsid w:val="00BA51D9"/>
    <w:rsid w:val="00BB2BA9"/>
    <w:rsid w:val="00BB5DFC"/>
    <w:rsid w:val="00BD0142"/>
    <w:rsid w:val="00BD279D"/>
    <w:rsid w:val="00BD6BB8"/>
    <w:rsid w:val="00BE3143"/>
    <w:rsid w:val="00BE73AE"/>
    <w:rsid w:val="00C017AB"/>
    <w:rsid w:val="00C24B6F"/>
    <w:rsid w:val="00C3289D"/>
    <w:rsid w:val="00C351F3"/>
    <w:rsid w:val="00C54652"/>
    <w:rsid w:val="00C55DDC"/>
    <w:rsid w:val="00C61803"/>
    <w:rsid w:val="00C6268A"/>
    <w:rsid w:val="00C64359"/>
    <w:rsid w:val="00C652D2"/>
    <w:rsid w:val="00C66BA2"/>
    <w:rsid w:val="00C734A7"/>
    <w:rsid w:val="00C86AFB"/>
    <w:rsid w:val="00C91507"/>
    <w:rsid w:val="00C95985"/>
    <w:rsid w:val="00CB76B5"/>
    <w:rsid w:val="00CC5026"/>
    <w:rsid w:val="00CC5E47"/>
    <w:rsid w:val="00CC68D0"/>
    <w:rsid w:val="00CD3A7E"/>
    <w:rsid w:val="00CD5E9E"/>
    <w:rsid w:val="00CD7335"/>
    <w:rsid w:val="00CE1F16"/>
    <w:rsid w:val="00CE3FE6"/>
    <w:rsid w:val="00D03F9A"/>
    <w:rsid w:val="00D055C9"/>
    <w:rsid w:val="00D06D51"/>
    <w:rsid w:val="00D11616"/>
    <w:rsid w:val="00D24991"/>
    <w:rsid w:val="00D30681"/>
    <w:rsid w:val="00D34EFB"/>
    <w:rsid w:val="00D47D04"/>
    <w:rsid w:val="00D50255"/>
    <w:rsid w:val="00D54CA9"/>
    <w:rsid w:val="00D5752D"/>
    <w:rsid w:val="00D704BA"/>
    <w:rsid w:val="00D7153F"/>
    <w:rsid w:val="00D71592"/>
    <w:rsid w:val="00D7760C"/>
    <w:rsid w:val="00D81A3F"/>
    <w:rsid w:val="00D852A6"/>
    <w:rsid w:val="00D937C0"/>
    <w:rsid w:val="00D95882"/>
    <w:rsid w:val="00D97A81"/>
    <w:rsid w:val="00DA0B66"/>
    <w:rsid w:val="00DB528E"/>
    <w:rsid w:val="00DB64FA"/>
    <w:rsid w:val="00DC5BDE"/>
    <w:rsid w:val="00DE34CF"/>
    <w:rsid w:val="00DE64BE"/>
    <w:rsid w:val="00DF06F9"/>
    <w:rsid w:val="00DF1C26"/>
    <w:rsid w:val="00E01B60"/>
    <w:rsid w:val="00E05F19"/>
    <w:rsid w:val="00E12050"/>
    <w:rsid w:val="00E13F3D"/>
    <w:rsid w:val="00E16096"/>
    <w:rsid w:val="00E2049F"/>
    <w:rsid w:val="00E204EF"/>
    <w:rsid w:val="00E269C9"/>
    <w:rsid w:val="00E34898"/>
    <w:rsid w:val="00E357DA"/>
    <w:rsid w:val="00E43DF4"/>
    <w:rsid w:val="00E44AD6"/>
    <w:rsid w:val="00E467B6"/>
    <w:rsid w:val="00E508FF"/>
    <w:rsid w:val="00E54BD9"/>
    <w:rsid w:val="00E57CE4"/>
    <w:rsid w:val="00E65119"/>
    <w:rsid w:val="00E65A9A"/>
    <w:rsid w:val="00E65F01"/>
    <w:rsid w:val="00E736E5"/>
    <w:rsid w:val="00E74323"/>
    <w:rsid w:val="00E86751"/>
    <w:rsid w:val="00E96B1B"/>
    <w:rsid w:val="00EA0A0A"/>
    <w:rsid w:val="00EB09B7"/>
    <w:rsid w:val="00EC2A3C"/>
    <w:rsid w:val="00EC63C3"/>
    <w:rsid w:val="00ED7075"/>
    <w:rsid w:val="00EE7D7C"/>
    <w:rsid w:val="00EF72E1"/>
    <w:rsid w:val="00F013AD"/>
    <w:rsid w:val="00F02633"/>
    <w:rsid w:val="00F1529B"/>
    <w:rsid w:val="00F25D98"/>
    <w:rsid w:val="00F26A6E"/>
    <w:rsid w:val="00F300FB"/>
    <w:rsid w:val="00F31B5E"/>
    <w:rsid w:val="00F448B6"/>
    <w:rsid w:val="00F54D73"/>
    <w:rsid w:val="00F60953"/>
    <w:rsid w:val="00F66BAA"/>
    <w:rsid w:val="00F7071E"/>
    <w:rsid w:val="00F757DC"/>
    <w:rsid w:val="00F7705E"/>
    <w:rsid w:val="00F82330"/>
    <w:rsid w:val="00F8356B"/>
    <w:rsid w:val="00F85D60"/>
    <w:rsid w:val="00F92E58"/>
    <w:rsid w:val="00FA4EA0"/>
    <w:rsid w:val="00FB6386"/>
    <w:rsid w:val="00FE39F2"/>
    <w:rsid w:val="00FE5481"/>
    <w:rsid w:val="00FE5D7C"/>
    <w:rsid w:val="00FE744D"/>
    <w:rsid w:val="00FF24A4"/>
    <w:rsid w:val="00FF65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A7F91"/>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paragraph" w:customStyle="1" w:styleId="Agreement">
    <w:name w:val="Agreement"/>
    <w:basedOn w:val="a"/>
    <w:next w:val="a"/>
    <w:qFormat/>
    <w:rsid w:val="000F3C24"/>
    <w:pPr>
      <w:numPr>
        <w:numId w:val="5"/>
      </w:numPr>
      <w:overflowPunct w:val="0"/>
      <w:autoSpaceDE w:val="0"/>
      <w:autoSpaceDN w:val="0"/>
      <w:adjustRightInd w:val="0"/>
      <w:spacing w:before="60"/>
      <w:textAlignment w:val="baseline"/>
    </w:pPr>
    <w:rPr>
      <w:rFonts w:eastAsia="Times New Roman"/>
      <w:b/>
      <w:lang w:eastAsia="ja-JP"/>
    </w:rPr>
  </w:style>
  <w:style w:type="character" w:customStyle="1" w:styleId="NOChar">
    <w:name w:val="NO Char"/>
    <w:link w:val="NO"/>
    <w:qFormat/>
    <w:rsid w:val="005A03F3"/>
    <w:rPr>
      <w:rFonts w:ascii="Times New Roman" w:hAnsi="Times New Roman"/>
      <w:lang w:val="en-GB" w:eastAsia="en-US"/>
    </w:rPr>
  </w:style>
  <w:style w:type="character" w:customStyle="1" w:styleId="B1Char1">
    <w:name w:val="B1 Char1"/>
    <w:link w:val="B1"/>
    <w:qFormat/>
    <w:rsid w:val="005A03F3"/>
    <w:rPr>
      <w:rFonts w:ascii="Times New Roman" w:hAnsi="Times New Roman"/>
      <w:lang w:val="en-GB" w:eastAsia="en-US"/>
    </w:rPr>
  </w:style>
  <w:style w:type="character" w:customStyle="1" w:styleId="B2Char">
    <w:name w:val="B2 Char"/>
    <w:link w:val="B2"/>
    <w:qFormat/>
    <w:rsid w:val="005A03F3"/>
    <w:rPr>
      <w:rFonts w:ascii="Times New Roman" w:hAnsi="Times New Roman"/>
      <w:lang w:val="en-GB" w:eastAsia="en-US"/>
    </w:rPr>
  </w:style>
  <w:style w:type="character" w:customStyle="1" w:styleId="B3Char2">
    <w:name w:val="B3 Char2"/>
    <w:link w:val="B3"/>
    <w:qFormat/>
    <w:rsid w:val="005A03F3"/>
    <w:rPr>
      <w:rFonts w:ascii="Times New Roman" w:hAnsi="Times New Roman"/>
      <w:lang w:val="en-GB" w:eastAsia="en-US"/>
    </w:rPr>
  </w:style>
  <w:style w:type="character" w:customStyle="1" w:styleId="B4Char">
    <w:name w:val="B4 Char"/>
    <w:link w:val="B4"/>
    <w:qFormat/>
    <w:rsid w:val="005A03F3"/>
    <w:rPr>
      <w:rFonts w:ascii="Times New Roman" w:hAnsi="Times New Roman"/>
      <w:lang w:val="en-GB" w:eastAsia="en-US"/>
    </w:rPr>
  </w:style>
  <w:style w:type="character" w:customStyle="1" w:styleId="B5Char">
    <w:name w:val="B5 Char"/>
    <w:link w:val="B5"/>
    <w:qFormat/>
    <w:rsid w:val="00E65A9A"/>
    <w:rPr>
      <w:rFonts w:ascii="Times New Roman" w:hAnsi="Times New Roman"/>
      <w:lang w:val="en-GB" w:eastAsia="en-US"/>
    </w:rPr>
  </w:style>
  <w:style w:type="character" w:customStyle="1" w:styleId="Char">
    <w:name w:val="批注文字 Char"/>
    <w:basedOn w:val="a0"/>
    <w:link w:val="ac"/>
    <w:uiPriority w:val="99"/>
    <w:rsid w:val="00E65A9A"/>
    <w:rPr>
      <w:rFonts w:ascii="Times New Roman" w:hAnsi="Times New Roman"/>
      <w:lang w:val="en-GB" w:eastAsia="en-US"/>
    </w:rPr>
  </w:style>
  <w:style w:type="paragraph" w:customStyle="1" w:styleId="Doc-title">
    <w:name w:val="Doc-title"/>
    <w:basedOn w:val="a"/>
    <w:next w:val="Doc-text2"/>
    <w:link w:val="Doc-titleChar"/>
    <w:qFormat/>
    <w:rsid w:val="00E65A9A"/>
    <w:pPr>
      <w:overflowPunct w:val="0"/>
      <w:autoSpaceDE w:val="0"/>
      <w:autoSpaceDN w:val="0"/>
      <w:adjustRightInd w:val="0"/>
      <w:spacing w:before="60" w:after="0"/>
      <w:ind w:left="1259" w:hanging="1259"/>
      <w:textAlignment w:val="baseline"/>
    </w:pPr>
    <w:rPr>
      <w:rFonts w:ascii="Arial" w:eastAsia="Times New Roman" w:hAnsi="Arial"/>
      <w:noProof/>
      <w:lang w:val="x-none" w:eastAsia="x-none"/>
    </w:rPr>
  </w:style>
  <w:style w:type="paragraph" w:customStyle="1" w:styleId="Doc-text2">
    <w:name w:val="Doc-text2"/>
    <w:basedOn w:val="a"/>
    <w:link w:val="Doc-text2Char"/>
    <w:qFormat/>
    <w:rsid w:val="00E65A9A"/>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rsid w:val="00E65A9A"/>
    <w:rPr>
      <w:rFonts w:ascii="Arial" w:eastAsia="Times New Roman" w:hAnsi="Arial"/>
      <w:lang w:val="x-none" w:eastAsia="x-none"/>
    </w:rPr>
  </w:style>
  <w:style w:type="character" w:customStyle="1" w:styleId="Doc-titleChar">
    <w:name w:val="Doc-title Char"/>
    <w:link w:val="Doc-title"/>
    <w:rsid w:val="00E65A9A"/>
    <w:rPr>
      <w:rFonts w:ascii="Arial" w:eastAsia="Times New Roman" w:hAnsi="Arial"/>
      <w:noProof/>
      <w:lang w:val="x-none" w:eastAsia="x-none"/>
    </w:rPr>
  </w:style>
  <w:style w:type="paragraph" w:customStyle="1" w:styleId="B6">
    <w:name w:val="B6"/>
    <w:basedOn w:val="B5"/>
    <w:link w:val="B6Char"/>
    <w:qFormat/>
    <w:rsid w:val="002B39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2B3960"/>
    <w:rPr>
      <w:rFonts w:ascii="Times New Roman" w:eastAsia="Times New Roman" w:hAnsi="Times New Roman"/>
      <w:lang w:val="x-none" w:eastAsia="ja-JP"/>
    </w:rPr>
  </w:style>
  <w:style w:type="character" w:customStyle="1" w:styleId="B1Char">
    <w:name w:val="B1 Char"/>
    <w:rsid w:val="006C0EC2"/>
    <w:rPr>
      <w:lang w:val="en-GB" w:eastAsia="en-US"/>
    </w:rPr>
  </w:style>
  <w:style w:type="character" w:customStyle="1" w:styleId="B3Char">
    <w:name w:val="B3 Char"/>
    <w:rsid w:val="006C0EC2"/>
    <w:rPr>
      <w:lang w:val="en-GB" w:eastAsia="en-US"/>
    </w:rPr>
  </w:style>
  <w:style w:type="paragraph" w:styleId="af1">
    <w:name w:val="Revision"/>
    <w:hidden/>
    <w:uiPriority w:val="99"/>
    <w:semiHidden/>
    <w:rsid w:val="00E43D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410033085">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601A0-6BF9-42A3-BF49-CAD397AF8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Pages>
  <Words>2785</Words>
  <Characters>15876</Characters>
  <Application>Microsoft Office Word</Application>
  <DocSecurity>0</DocSecurity>
  <Lines>132</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132</cp:revision>
  <cp:lastPrinted>1899-12-31T23:00:00Z</cp:lastPrinted>
  <dcterms:created xsi:type="dcterms:W3CDTF">2019-09-26T03:38:00Z</dcterms:created>
  <dcterms:modified xsi:type="dcterms:W3CDTF">2019-10-04T01:24:00Z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(3)Mfmm1PGDQVMTdq5XRP+lwltkY/UaSfOqDqcMx691nS2utKwGbb1pVpFzFuxafFHbR+k56vPJ
+V9vkB3ZkOYgDk1lhNyNqCmkUNpvapI6S/AcBY9YprhG3jlw3eXeBtTuPhYdNva+Tt+QZ1zV
Ylncl5R09Em6UDSZAnt/CO2yhzkzKl1AdvQToLIJd7/Ct3sikO2hefNCDiJTHv3TsTSG8uSc
WJrA8oKXW8hSyhQALN</vt:lpwstr>
  </property>
  <property fmtid="{D5CDD505-2E9C-101B-9397-08002B2CF9AE}" pid="22" name="_2015_ms_pID_7253431">
    <vt:lpwstr>OEFjHABGLBOFqTTkRB0OY1qd2bIg/UyIHRosYusygkcn9u9VXovb5G
h12VFj9FdP8Vmw9oAUsXON+ULB26CtCHMH6GHjvqQycRmMAV8FCgTTaM7M9kr0uJwhs8nf0H
H7pPi1FPgnPdk2HEVs2HmNK27CiX55U327Xn4NtqsX+WwEBg6u91Q9/nHoZyqwDi9Dc76EeM
Q+PMdSRyikygB4dcQ/vDued3Dsjw7W5b5nTJ</vt:lpwstr>
  </property>
  <property fmtid="{D5CDD505-2E9C-101B-9397-08002B2CF9AE}" pid="23" name="_2015_ms_pID_7253432">
    <vt:lpwstr>dk1MnC1h48Cxy50qDUY0uDU=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1570152114</vt:lpwstr>
  </property>
</Properties>
</file>